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67816DB9"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5671A1">
        <w:rPr>
          <w:rFonts w:cs="Arial"/>
          <w:color w:val="000000"/>
          <w:szCs w:val="18"/>
        </w:rPr>
        <w:t xml:space="preserve"> </w:t>
      </w:r>
      <w:bookmarkStart w:id="1" w:name="_Hlk190351326"/>
      <w:r w:rsidR="005671A1">
        <w:rPr>
          <w:rFonts w:cs="Arial"/>
          <w:color w:val="000000"/>
          <w:szCs w:val="18"/>
        </w:rPr>
        <w:t xml:space="preserve">Anpassungserfordernisse / </w:t>
      </w:r>
      <w:r w:rsidR="005671A1" w:rsidRPr="005671A1">
        <w:rPr>
          <w:rFonts w:cs="Arial"/>
          <w:color w:val="000000"/>
          <w:szCs w:val="18"/>
        </w:rPr>
        <w:t xml:space="preserve">Besonderheiten für Projekte im neuen </w:t>
      </w:r>
      <w:commentRangeStart w:id="2"/>
      <w:r w:rsidR="005671A1" w:rsidRPr="005671A1">
        <w:rPr>
          <w:rFonts w:cs="Arial"/>
          <w:color w:val="000000"/>
          <w:szCs w:val="18"/>
        </w:rPr>
        <w:t xml:space="preserve">Lückenschluss-Pilotprogramm (LSP) sind </w:t>
      </w:r>
      <w:r w:rsidR="005671A1">
        <w:rPr>
          <w:rFonts w:cs="Arial"/>
          <w:color w:val="000000"/>
          <w:szCs w:val="18"/>
        </w:rPr>
        <w:t xml:space="preserve">mit </w:t>
      </w:r>
      <w:r w:rsidR="005671A1" w:rsidRPr="00065A4E">
        <w:rPr>
          <w:rFonts w:cs="Arial"/>
          <w:b/>
          <w:color w:val="000000"/>
          <w:szCs w:val="18"/>
          <w:highlight w:val="cyan"/>
        </w:rPr>
        <w:t>türkis</w:t>
      </w:r>
      <w:r w:rsidR="005671A1">
        <w:rPr>
          <w:rFonts w:cs="Arial"/>
          <w:color w:val="000000"/>
          <w:szCs w:val="18"/>
        </w:rPr>
        <w:t xml:space="preserve"> hinterlegten Kommentaren</w:t>
      </w:r>
      <w:commentRangeEnd w:id="2"/>
      <w:r w:rsidR="00A424AC">
        <w:rPr>
          <w:rStyle w:val="Kommentarzeichen"/>
          <w:rFonts w:cs="Arial"/>
          <w:color w:val="000000"/>
          <w:sz w:val="22"/>
          <w:szCs w:val="18"/>
        </w:rPr>
        <w:commentReference w:id="2"/>
      </w:r>
      <w:r w:rsidR="005671A1">
        <w:rPr>
          <w:rFonts w:cs="Arial"/>
          <w:color w:val="000000"/>
          <w:szCs w:val="18"/>
        </w:rPr>
        <w:t xml:space="preserve"> </w:t>
      </w:r>
      <w:r w:rsidR="005671A1" w:rsidRPr="005671A1">
        <w:rPr>
          <w:rFonts w:cs="Arial"/>
          <w:color w:val="000000"/>
          <w:szCs w:val="18"/>
        </w:rPr>
        <w:t>kenntlich gemacht.</w:t>
      </w:r>
      <w:bookmarkEnd w:id="1"/>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commentRangeStart w:id="3"/>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commentRangeEnd w:id="3"/>
      <w:r w:rsidR="006F1D51" w:rsidRPr="00BD1358">
        <w:rPr>
          <w:rStyle w:val="Kommentarzeichen"/>
          <w:sz w:val="22"/>
          <w:szCs w:val="24"/>
        </w:rPr>
        <w:commentReference w:id="3"/>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20E7DD4F" w14:textId="77777777"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134" w:left="1418" w:header="709" w:footer="482" w:gutter="0"/>
          <w:cols w:space="708"/>
          <w:titlePg/>
          <w:docGrid w:linePitch="360"/>
        </w:sectPr>
      </w:pPr>
      <w:r>
        <w:rPr>
          <w:rFonts w:eastAsia="Arial" w:cs="Arial"/>
          <w:b/>
          <w:szCs w:val="22"/>
        </w:rPr>
        <w:br w:type="page"/>
      </w:r>
    </w:p>
    <w:p w14:paraId="026F4BD4" w14:textId="77777777" w:rsidR="00C27E9D" w:rsidRPr="000D334A" w:rsidRDefault="00013965" w:rsidP="003C62F6">
      <w:pPr>
        <w:tabs>
          <w:tab w:val="left" w:pos="2835"/>
        </w:tabs>
        <w:spacing w:line="276" w:lineRule="auto"/>
        <w:jc w:val="center"/>
        <w:rPr>
          <w:rFonts w:eastAsia="Arial" w:cs="Arial"/>
          <w:b/>
          <w:sz w:val="24"/>
        </w:rPr>
      </w:pPr>
      <w:r w:rsidRPr="000D334A">
        <w:rPr>
          <w:rFonts w:eastAsia="Arial" w:cs="Arial"/>
          <w:b/>
          <w:sz w:val="24"/>
        </w:rPr>
        <w:lastRenderedPageBreak/>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04326C5" w14:textId="0CA160E4" w:rsidR="006F1D51" w:rsidRPr="000C24F4" w:rsidRDefault="00054913" w:rsidP="006F1D51">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6F1D51" w:rsidRPr="00D9690D">
        <w:rPr>
          <w:rFonts w:eastAsia="Arial" w:cs="Arial"/>
          <w:b/>
          <w:szCs w:val="22"/>
        </w:rPr>
        <w:t>in der</w:t>
      </w:r>
    </w:p>
    <w:p w14:paraId="1B33198D" w14:textId="65D4AB52" w:rsidR="006F1D51" w:rsidRPr="000C24F4" w:rsidRDefault="00D9690D" w:rsidP="006F1D51">
      <w:pPr>
        <w:spacing w:after="0" w:line="360" w:lineRule="auto"/>
        <w:jc w:val="center"/>
        <w:rPr>
          <w:rFonts w:eastAsia="Arial" w:cs="Arial"/>
          <w:b/>
          <w:szCs w:val="22"/>
        </w:rPr>
      </w:pPr>
      <w:r>
        <w:rPr>
          <w:rFonts w:eastAsia="Arial" w:cs="Arial"/>
          <w:b/>
          <w:szCs w:val="22"/>
        </w:rPr>
        <w:t>Stadt Melsungen</w:t>
      </w:r>
    </w:p>
    <w:p w14:paraId="15598006" w14:textId="126802BA" w:rsidR="002709C9" w:rsidRDefault="00054913" w:rsidP="006F1D51">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r w:rsidR="008D5ACB">
        <w:rPr>
          <w:rFonts w:eastAsia="Arial" w:cs="Arial"/>
          <w:b/>
          <w:szCs w:val="22"/>
        </w:rPr>
        <w:t xml:space="preserve">im Wirtschaftlichkeitslückenmodell </w:t>
      </w:r>
      <w:r>
        <w:rPr>
          <w:rFonts w:eastAsia="Arial" w:cs="Arial"/>
          <w:b/>
          <w:szCs w:val="22"/>
        </w:rPr>
        <w:t>nach</w:t>
      </w:r>
      <w:r w:rsidR="008D5ACB">
        <w:rPr>
          <w:rFonts w:eastAsia="Arial" w:cs="Arial"/>
          <w:b/>
          <w:szCs w:val="22"/>
        </w:rPr>
        <w:t xml:space="preserve"> der Richtlinie „Förderung zur Unterstützung des Gigabitausbaus der Telekommunikationsnetze in der </w:t>
      </w:r>
    </w:p>
    <w:p w14:paraId="25912BA4" w14:textId="2340FD0A"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r w:rsidR="003C1E86" w:rsidRPr="00D9690D">
        <w:rPr>
          <w:rFonts w:cs="Arial"/>
          <w:b/>
          <w:bCs/>
          <w:szCs w:val="22"/>
        </w:rPr>
        <w:t>1.</w:t>
      </w:r>
      <w:r w:rsidR="006F1D51" w:rsidRPr="00D9690D">
        <w:rPr>
          <w:rFonts w:cs="Arial"/>
          <w:b/>
          <w:bCs/>
          <w:szCs w:val="22"/>
        </w:rPr>
        <w:t> </w:t>
      </w:r>
      <w:r w:rsidR="003C1E86" w:rsidRPr="00D9690D">
        <w:rPr>
          <w:rFonts w:cs="Arial"/>
          <w:b/>
          <w:bCs/>
          <w:szCs w:val="22"/>
        </w:rPr>
        <w:t>Änderung vom 30.04.2024</w:t>
      </w:r>
      <w:r w:rsidR="00423DC2" w:rsidRPr="006F1D51">
        <w:rPr>
          <w:rFonts w:cs="Arial"/>
          <w:b/>
          <w:bCs/>
          <w:szCs w:val="22"/>
        </w:rPr>
        <w:t xml:space="preserve"> (Gigabit-RL 2.0)</w:t>
      </w:r>
      <w:r w:rsidRPr="006F1D51">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4AE0D71D"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D334A">
        <w:rPr>
          <w:rFonts w:eastAsia="Arial" w:cs="Arial"/>
          <w:szCs w:val="22"/>
        </w:rPr>
        <w:t>de</w:t>
      </w:r>
      <w:r w:rsidR="00C55079" w:rsidRPr="000D334A">
        <w:rPr>
          <w:rFonts w:eastAsia="Arial" w:cs="Arial"/>
          <w:szCs w:val="22"/>
        </w:rPr>
        <w:t>r</w:t>
      </w:r>
    </w:p>
    <w:p w14:paraId="2B96CF15" w14:textId="77777777" w:rsidR="00C27E9D" w:rsidRPr="000C24F4" w:rsidRDefault="00C27E9D" w:rsidP="003C62F6">
      <w:pPr>
        <w:spacing w:line="276" w:lineRule="auto"/>
        <w:jc w:val="center"/>
        <w:rPr>
          <w:rFonts w:eastAsia="Arial" w:cs="Arial"/>
          <w:szCs w:val="22"/>
        </w:rPr>
      </w:pPr>
    </w:p>
    <w:p w14:paraId="61A4F8E5" w14:textId="1131A163" w:rsidR="006F1D51" w:rsidRPr="000C24F4" w:rsidRDefault="00D9690D" w:rsidP="006F1D51">
      <w:pPr>
        <w:spacing w:line="276" w:lineRule="auto"/>
        <w:jc w:val="center"/>
        <w:rPr>
          <w:rFonts w:eastAsia="Arial" w:cs="Arial"/>
          <w:b/>
          <w:szCs w:val="22"/>
        </w:rPr>
      </w:pPr>
      <w:r>
        <w:rPr>
          <w:rFonts w:eastAsia="Arial" w:cs="Arial"/>
          <w:b/>
          <w:szCs w:val="22"/>
        </w:rPr>
        <w:t>Stadt Melsungen</w:t>
      </w:r>
    </w:p>
    <w:p w14:paraId="60DEB6F1" w14:textId="77777777" w:rsidR="00D9690D" w:rsidRPr="009215AB" w:rsidRDefault="00D9690D" w:rsidP="00D9690D">
      <w:pPr>
        <w:spacing w:line="276" w:lineRule="auto"/>
        <w:jc w:val="center"/>
        <w:rPr>
          <w:rFonts w:eastAsia="Arial" w:cs="Arial"/>
          <w:bCs/>
          <w:szCs w:val="22"/>
        </w:rPr>
      </w:pPr>
      <w:r w:rsidRPr="006670A0">
        <w:rPr>
          <w:rFonts w:eastAsia="Arial" w:cs="Arial"/>
          <w:bCs/>
          <w:szCs w:val="22"/>
        </w:rPr>
        <w:t xml:space="preserve">vertreten durch </w:t>
      </w:r>
      <w:r w:rsidRPr="009215AB">
        <w:rPr>
          <w:rFonts w:eastAsia="Arial" w:cs="Arial"/>
          <w:bCs/>
          <w:szCs w:val="22"/>
        </w:rPr>
        <w:t>den</w:t>
      </w:r>
      <w:r>
        <w:rPr>
          <w:rFonts w:eastAsia="Arial" w:cs="Arial"/>
          <w:bCs/>
          <w:szCs w:val="22"/>
        </w:rPr>
        <w:t xml:space="preserve"> Bürgermeister</w:t>
      </w:r>
      <w:r w:rsidRPr="009215AB">
        <w:rPr>
          <w:rFonts w:eastAsia="Arial" w:cs="Arial"/>
          <w:bCs/>
          <w:szCs w:val="22"/>
        </w:rPr>
        <w:t>]</w:t>
      </w:r>
    </w:p>
    <w:p w14:paraId="5B1D1670" w14:textId="77777777" w:rsidR="00D9690D" w:rsidRPr="006670A0" w:rsidRDefault="00D9690D" w:rsidP="00D9690D">
      <w:pPr>
        <w:spacing w:line="276" w:lineRule="auto"/>
        <w:jc w:val="center"/>
        <w:rPr>
          <w:rFonts w:eastAsia="Arial" w:cs="Arial"/>
          <w:bCs/>
          <w:szCs w:val="22"/>
        </w:rPr>
      </w:pPr>
      <w:r w:rsidRPr="009215AB">
        <w:rPr>
          <w:rFonts w:eastAsia="Arial" w:cs="Arial"/>
          <w:bCs/>
          <w:szCs w:val="22"/>
        </w:rPr>
        <w:t>Timo Riedemann</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A424AC" w:rsidRDefault="005D436F" w:rsidP="003C62F6">
      <w:pPr>
        <w:spacing w:line="276" w:lineRule="auto"/>
        <w:jc w:val="center"/>
        <w:rPr>
          <w:rFonts w:eastAsia="Arial" w:cs="Arial"/>
          <w:szCs w:val="22"/>
        </w:rPr>
      </w:pPr>
      <w:r w:rsidRPr="00A424AC">
        <w:rPr>
          <w:rFonts w:eastAsia="Arial" w:cs="Arial"/>
          <w:szCs w:val="22"/>
        </w:rPr>
        <w:t>vertr</w:t>
      </w:r>
      <w:r w:rsidR="005E7332" w:rsidRPr="00A424AC">
        <w:rPr>
          <w:rFonts w:eastAsia="Arial" w:cs="Arial"/>
          <w:szCs w:val="22"/>
        </w:rPr>
        <w:t>eten</w:t>
      </w:r>
      <w:r w:rsidRPr="00A424AC">
        <w:rPr>
          <w:rFonts w:eastAsia="Arial" w:cs="Arial"/>
          <w:szCs w:val="22"/>
        </w:rPr>
        <w:t xml:space="preserve"> durch </w:t>
      </w:r>
      <w:r w:rsidRPr="00A424AC">
        <w:rPr>
          <w:rFonts w:eastAsia="Arial" w:cs="Arial"/>
          <w:szCs w:val="22"/>
          <w:highlight w:val="yellow"/>
        </w:rPr>
        <w:t>[</w:t>
      </w:r>
      <w:r w:rsidR="005E02E3" w:rsidRPr="00A424AC">
        <w:rPr>
          <w:rFonts w:eastAsia="Arial" w:cs="Arial"/>
          <w:szCs w:val="22"/>
          <w:highlight w:val="yellow"/>
        </w:rPr>
        <w:t>Position</w:t>
      </w:r>
      <w:r w:rsidRPr="00A424AC">
        <w:rPr>
          <w:rFonts w:eastAsia="Arial" w:cs="Arial"/>
          <w:szCs w:val="22"/>
          <w:highlight w:val="yellow"/>
        </w:rPr>
        <w:t>]</w:t>
      </w:r>
    </w:p>
    <w:p w14:paraId="777593B1" w14:textId="77777777" w:rsidR="005D436F" w:rsidRPr="00A424AC" w:rsidRDefault="005D436F" w:rsidP="003C62F6">
      <w:pPr>
        <w:spacing w:line="276" w:lineRule="auto"/>
        <w:jc w:val="center"/>
        <w:rPr>
          <w:rFonts w:eastAsia="Arial" w:cs="Arial"/>
          <w:szCs w:val="22"/>
        </w:rPr>
      </w:pPr>
      <w:r w:rsidRPr="00A424AC">
        <w:rPr>
          <w:rFonts w:eastAsia="Arial" w:cs="Arial"/>
          <w:szCs w:val="22"/>
          <w:highlight w:val="yellow"/>
        </w:rPr>
        <w:t>[</w:t>
      </w:r>
      <w:r w:rsidR="005E02E3" w:rsidRPr="00A424AC">
        <w:rPr>
          <w:rFonts w:eastAsia="Arial" w:cs="Arial"/>
          <w:szCs w:val="22"/>
          <w:highlight w:val="yellow"/>
        </w:rPr>
        <w:t>Name</w:t>
      </w:r>
      <w:r w:rsidRPr="00A424AC">
        <w:rPr>
          <w:rFonts w:eastAsia="Arial" w:cs="Arial"/>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4" w:name="_DV_M160"/>
      <w:bookmarkEnd w:id="4"/>
    </w:p>
    <w:p w14:paraId="2DDF24C6" w14:textId="77777777" w:rsidR="00D11A35" w:rsidRDefault="00D11A35">
      <w:pPr>
        <w:jc w:val="center"/>
        <w:rPr>
          <w:rFonts w:eastAsia="Calibri" w:cs="Arial"/>
          <w:b/>
          <w:bCs/>
          <w:szCs w:val="22"/>
          <w:lang w:eastAsia="en-US"/>
        </w:rPr>
      </w:pPr>
    </w:p>
    <w:p w14:paraId="14B828FA" w14:textId="77777777" w:rsidR="000D334A" w:rsidRDefault="000D334A">
      <w:pPr>
        <w:tabs>
          <w:tab w:val="clear" w:pos="567"/>
          <w:tab w:val="clear" w:pos="1134"/>
          <w:tab w:val="clear" w:pos="1701"/>
          <w:tab w:val="clear" w:pos="2268"/>
        </w:tabs>
        <w:spacing w:after="0" w:line="240" w:lineRule="auto"/>
        <w:ind w:left="0" w:firstLine="0"/>
        <w:jc w:val="left"/>
        <w:rPr>
          <w:rFonts w:eastAsia="Calibri" w:cs="Arial"/>
          <w:b/>
          <w:bCs/>
          <w:sz w:val="24"/>
          <w:lang w:eastAsia="en-US"/>
        </w:rPr>
      </w:pPr>
      <w:r>
        <w:rPr>
          <w:rFonts w:eastAsia="Calibri" w:cs="Arial"/>
          <w:b/>
          <w:bCs/>
          <w:sz w:val="24"/>
          <w:lang w:eastAsia="en-US"/>
        </w:rPr>
        <w:br w:type="page"/>
      </w:r>
    </w:p>
    <w:p w14:paraId="663BF695" w14:textId="4D60C6D1" w:rsidR="00C27E9D" w:rsidRPr="00A424AC" w:rsidRDefault="00013965">
      <w:pPr>
        <w:jc w:val="center"/>
        <w:rPr>
          <w:rFonts w:eastAsia="Calibri" w:cs="Arial"/>
          <w:b/>
          <w:bCs/>
          <w:sz w:val="24"/>
          <w:lang w:eastAsia="en-US"/>
        </w:rPr>
      </w:pPr>
      <w:r w:rsidRPr="00A424AC">
        <w:rPr>
          <w:rFonts w:eastAsia="Calibri" w:cs="Arial"/>
          <w:b/>
          <w:bCs/>
          <w:sz w:val="24"/>
          <w:lang w:eastAsia="en-US"/>
        </w:rPr>
        <w:lastRenderedPageBreak/>
        <w:t>Inhaltsverzeichnis</w:t>
      </w: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Pr="00A424AC" w:rsidRDefault="009015C0">
          <w:pPr>
            <w:pStyle w:val="Inhaltsverzeichnisberschrift"/>
            <w:rPr>
              <w:sz w:val="22"/>
              <w:szCs w:val="24"/>
            </w:rPr>
          </w:pPr>
        </w:p>
        <w:p w14:paraId="47BA5DC7" w14:textId="57DBAA75" w:rsidR="000F7FD7"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13658137" w:history="1">
            <w:r w:rsidR="000F7FD7" w:rsidRPr="001D426F">
              <w:rPr>
                <w:rStyle w:val="Hyperlink"/>
                <w:noProof/>
              </w:rPr>
              <w:t>Präambel</w:t>
            </w:r>
            <w:r w:rsidR="000F7FD7">
              <w:rPr>
                <w:noProof/>
                <w:webHidden/>
              </w:rPr>
              <w:tab/>
            </w:r>
            <w:r w:rsidR="000F7FD7">
              <w:rPr>
                <w:noProof/>
                <w:webHidden/>
              </w:rPr>
              <w:fldChar w:fldCharType="begin"/>
            </w:r>
            <w:r w:rsidR="000F7FD7">
              <w:rPr>
                <w:noProof/>
                <w:webHidden/>
              </w:rPr>
              <w:instrText xml:space="preserve"> PAGEREF _Toc213658137 \h </w:instrText>
            </w:r>
            <w:r w:rsidR="000F7FD7">
              <w:rPr>
                <w:noProof/>
                <w:webHidden/>
              </w:rPr>
            </w:r>
            <w:r w:rsidR="000F7FD7">
              <w:rPr>
                <w:noProof/>
                <w:webHidden/>
              </w:rPr>
              <w:fldChar w:fldCharType="separate"/>
            </w:r>
            <w:r w:rsidR="000F7FD7">
              <w:rPr>
                <w:noProof/>
                <w:webHidden/>
              </w:rPr>
              <w:t>5</w:t>
            </w:r>
            <w:r w:rsidR="000F7FD7">
              <w:rPr>
                <w:noProof/>
                <w:webHidden/>
              </w:rPr>
              <w:fldChar w:fldCharType="end"/>
            </w:r>
          </w:hyperlink>
        </w:p>
        <w:p w14:paraId="53AC7FB2" w14:textId="71308816"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38" w:history="1">
            <w:r w:rsidRPr="001D426F">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Gegenstand des Zuwendungsvertrages</w:t>
            </w:r>
            <w:r>
              <w:rPr>
                <w:noProof/>
                <w:webHidden/>
              </w:rPr>
              <w:tab/>
            </w:r>
            <w:r>
              <w:rPr>
                <w:noProof/>
                <w:webHidden/>
              </w:rPr>
              <w:fldChar w:fldCharType="begin"/>
            </w:r>
            <w:r>
              <w:rPr>
                <w:noProof/>
                <w:webHidden/>
              </w:rPr>
              <w:instrText xml:space="preserve"> PAGEREF _Toc213658138 \h </w:instrText>
            </w:r>
            <w:r>
              <w:rPr>
                <w:noProof/>
                <w:webHidden/>
              </w:rPr>
            </w:r>
            <w:r>
              <w:rPr>
                <w:noProof/>
                <w:webHidden/>
              </w:rPr>
              <w:fldChar w:fldCharType="separate"/>
            </w:r>
            <w:r>
              <w:rPr>
                <w:noProof/>
                <w:webHidden/>
              </w:rPr>
              <w:t>5</w:t>
            </w:r>
            <w:r>
              <w:rPr>
                <w:noProof/>
                <w:webHidden/>
              </w:rPr>
              <w:fldChar w:fldCharType="end"/>
            </w:r>
          </w:hyperlink>
        </w:p>
        <w:p w14:paraId="1BABB8CA" w14:textId="76F8BF8F"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39" w:history="1">
            <w:r w:rsidRPr="001D426F">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Bestandteile dieses Vertrages</w:t>
            </w:r>
            <w:r>
              <w:rPr>
                <w:noProof/>
                <w:webHidden/>
              </w:rPr>
              <w:tab/>
            </w:r>
            <w:r>
              <w:rPr>
                <w:noProof/>
                <w:webHidden/>
              </w:rPr>
              <w:fldChar w:fldCharType="begin"/>
            </w:r>
            <w:r>
              <w:rPr>
                <w:noProof/>
                <w:webHidden/>
              </w:rPr>
              <w:instrText xml:space="preserve"> PAGEREF _Toc213658139 \h </w:instrText>
            </w:r>
            <w:r>
              <w:rPr>
                <w:noProof/>
                <w:webHidden/>
              </w:rPr>
            </w:r>
            <w:r>
              <w:rPr>
                <w:noProof/>
                <w:webHidden/>
              </w:rPr>
              <w:fldChar w:fldCharType="separate"/>
            </w:r>
            <w:r>
              <w:rPr>
                <w:noProof/>
                <w:webHidden/>
              </w:rPr>
              <w:t>8</w:t>
            </w:r>
            <w:r>
              <w:rPr>
                <w:noProof/>
                <w:webHidden/>
              </w:rPr>
              <w:fldChar w:fldCharType="end"/>
            </w:r>
          </w:hyperlink>
        </w:p>
        <w:p w14:paraId="25DCF128" w14:textId="6AD645F4"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0" w:history="1">
            <w:r w:rsidRPr="001D426F">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Pflichten der Gebietskörperschaft</w:t>
            </w:r>
            <w:r>
              <w:rPr>
                <w:noProof/>
                <w:webHidden/>
              </w:rPr>
              <w:tab/>
            </w:r>
            <w:r>
              <w:rPr>
                <w:noProof/>
                <w:webHidden/>
              </w:rPr>
              <w:fldChar w:fldCharType="begin"/>
            </w:r>
            <w:r>
              <w:rPr>
                <w:noProof/>
                <w:webHidden/>
              </w:rPr>
              <w:instrText xml:space="preserve"> PAGEREF _Toc213658140 \h </w:instrText>
            </w:r>
            <w:r>
              <w:rPr>
                <w:noProof/>
                <w:webHidden/>
              </w:rPr>
            </w:r>
            <w:r>
              <w:rPr>
                <w:noProof/>
                <w:webHidden/>
              </w:rPr>
              <w:fldChar w:fldCharType="separate"/>
            </w:r>
            <w:r>
              <w:rPr>
                <w:noProof/>
                <w:webHidden/>
              </w:rPr>
              <w:t>8</w:t>
            </w:r>
            <w:r>
              <w:rPr>
                <w:noProof/>
                <w:webHidden/>
              </w:rPr>
              <w:fldChar w:fldCharType="end"/>
            </w:r>
          </w:hyperlink>
        </w:p>
        <w:p w14:paraId="281C41DB" w14:textId="551E469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1" w:history="1">
            <w:r w:rsidRPr="001D426F">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Allgemeine Pflichten des TKUs</w:t>
            </w:r>
            <w:r>
              <w:rPr>
                <w:noProof/>
                <w:webHidden/>
              </w:rPr>
              <w:tab/>
            </w:r>
            <w:r>
              <w:rPr>
                <w:noProof/>
                <w:webHidden/>
              </w:rPr>
              <w:fldChar w:fldCharType="begin"/>
            </w:r>
            <w:r>
              <w:rPr>
                <w:noProof/>
                <w:webHidden/>
              </w:rPr>
              <w:instrText xml:space="preserve"> PAGEREF _Toc213658141 \h </w:instrText>
            </w:r>
            <w:r>
              <w:rPr>
                <w:noProof/>
                <w:webHidden/>
              </w:rPr>
            </w:r>
            <w:r>
              <w:rPr>
                <w:noProof/>
                <w:webHidden/>
              </w:rPr>
              <w:fldChar w:fldCharType="separate"/>
            </w:r>
            <w:r>
              <w:rPr>
                <w:noProof/>
                <w:webHidden/>
              </w:rPr>
              <w:t>9</w:t>
            </w:r>
            <w:r>
              <w:rPr>
                <w:noProof/>
                <w:webHidden/>
              </w:rPr>
              <w:fldChar w:fldCharType="end"/>
            </w:r>
          </w:hyperlink>
        </w:p>
        <w:p w14:paraId="5F173C7C" w14:textId="757A59C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2" w:history="1">
            <w:r w:rsidRPr="001D426F">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_Toc213658142 \h </w:instrText>
            </w:r>
            <w:r>
              <w:rPr>
                <w:noProof/>
                <w:webHidden/>
              </w:rPr>
            </w:r>
            <w:r>
              <w:rPr>
                <w:noProof/>
                <w:webHidden/>
              </w:rPr>
              <w:fldChar w:fldCharType="separate"/>
            </w:r>
            <w:r>
              <w:rPr>
                <w:noProof/>
                <w:webHidden/>
              </w:rPr>
              <w:t>11</w:t>
            </w:r>
            <w:r>
              <w:rPr>
                <w:noProof/>
                <w:webHidden/>
              </w:rPr>
              <w:fldChar w:fldCharType="end"/>
            </w:r>
          </w:hyperlink>
        </w:p>
        <w:p w14:paraId="1978374B" w14:textId="266E7159"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3" w:history="1">
            <w:r w:rsidRPr="001D426F">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Inbetriebnahme, Umgang mit Verzögerungen</w:t>
            </w:r>
            <w:r>
              <w:rPr>
                <w:noProof/>
                <w:webHidden/>
              </w:rPr>
              <w:tab/>
            </w:r>
            <w:r>
              <w:rPr>
                <w:noProof/>
                <w:webHidden/>
              </w:rPr>
              <w:fldChar w:fldCharType="begin"/>
            </w:r>
            <w:r>
              <w:rPr>
                <w:noProof/>
                <w:webHidden/>
              </w:rPr>
              <w:instrText xml:space="preserve"> PAGEREF _Toc213658143 \h </w:instrText>
            </w:r>
            <w:r>
              <w:rPr>
                <w:noProof/>
                <w:webHidden/>
              </w:rPr>
            </w:r>
            <w:r>
              <w:rPr>
                <w:noProof/>
                <w:webHidden/>
              </w:rPr>
              <w:fldChar w:fldCharType="separate"/>
            </w:r>
            <w:r>
              <w:rPr>
                <w:noProof/>
                <w:webHidden/>
              </w:rPr>
              <w:t>15</w:t>
            </w:r>
            <w:r>
              <w:rPr>
                <w:noProof/>
                <w:webHidden/>
              </w:rPr>
              <w:fldChar w:fldCharType="end"/>
            </w:r>
          </w:hyperlink>
        </w:p>
        <w:p w14:paraId="33EDEE58" w14:textId="34A1DE88"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4" w:history="1">
            <w:r w:rsidRPr="001D426F">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Netzbetrieb</w:t>
            </w:r>
            <w:r>
              <w:rPr>
                <w:noProof/>
                <w:webHidden/>
              </w:rPr>
              <w:tab/>
            </w:r>
            <w:r>
              <w:rPr>
                <w:noProof/>
                <w:webHidden/>
              </w:rPr>
              <w:fldChar w:fldCharType="begin"/>
            </w:r>
            <w:r>
              <w:rPr>
                <w:noProof/>
                <w:webHidden/>
              </w:rPr>
              <w:instrText xml:space="preserve"> PAGEREF _Toc213658144 \h </w:instrText>
            </w:r>
            <w:r>
              <w:rPr>
                <w:noProof/>
                <w:webHidden/>
              </w:rPr>
            </w:r>
            <w:r>
              <w:rPr>
                <w:noProof/>
                <w:webHidden/>
              </w:rPr>
              <w:fldChar w:fldCharType="separate"/>
            </w:r>
            <w:r>
              <w:rPr>
                <w:noProof/>
                <w:webHidden/>
              </w:rPr>
              <w:t>16</w:t>
            </w:r>
            <w:r>
              <w:rPr>
                <w:noProof/>
                <w:webHidden/>
              </w:rPr>
              <w:fldChar w:fldCharType="end"/>
            </w:r>
          </w:hyperlink>
        </w:p>
        <w:p w14:paraId="49DD855A" w14:textId="71BDA35A"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5" w:history="1">
            <w:r w:rsidRPr="001D426F">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Fälligkeit der Zahlungsverpflichtungen</w:t>
            </w:r>
            <w:r>
              <w:rPr>
                <w:noProof/>
                <w:webHidden/>
              </w:rPr>
              <w:tab/>
            </w:r>
            <w:r>
              <w:rPr>
                <w:noProof/>
                <w:webHidden/>
              </w:rPr>
              <w:fldChar w:fldCharType="begin"/>
            </w:r>
            <w:r>
              <w:rPr>
                <w:noProof/>
                <w:webHidden/>
              </w:rPr>
              <w:instrText xml:space="preserve"> PAGEREF _Toc213658145 \h </w:instrText>
            </w:r>
            <w:r>
              <w:rPr>
                <w:noProof/>
                <w:webHidden/>
              </w:rPr>
            </w:r>
            <w:r>
              <w:rPr>
                <w:noProof/>
                <w:webHidden/>
              </w:rPr>
              <w:fldChar w:fldCharType="separate"/>
            </w:r>
            <w:r>
              <w:rPr>
                <w:noProof/>
                <w:webHidden/>
              </w:rPr>
              <w:t>19</w:t>
            </w:r>
            <w:r>
              <w:rPr>
                <w:noProof/>
                <w:webHidden/>
              </w:rPr>
              <w:fldChar w:fldCharType="end"/>
            </w:r>
          </w:hyperlink>
        </w:p>
        <w:p w14:paraId="5251B04D" w14:textId="303DFA5C"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6" w:history="1">
            <w:r w:rsidRPr="001D426F">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_Toc213658146 \h </w:instrText>
            </w:r>
            <w:r>
              <w:rPr>
                <w:noProof/>
                <w:webHidden/>
              </w:rPr>
            </w:r>
            <w:r>
              <w:rPr>
                <w:noProof/>
                <w:webHidden/>
              </w:rPr>
              <w:fldChar w:fldCharType="separate"/>
            </w:r>
            <w:r>
              <w:rPr>
                <w:noProof/>
                <w:webHidden/>
              </w:rPr>
              <w:t>20</w:t>
            </w:r>
            <w:r>
              <w:rPr>
                <w:noProof/>
                <w:webHidden/>
              </w:rPr>
              <w:fldChar w:fldCharType="end"/>
            </w:r>
          </w:hyperlink>
        </w:p>
        <w:p w14:paraId="22E55550" w14:textId="7C938097"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7" w:history="1">
            <w:r w:rsidRPr="001D426F">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_Toc213658147 \h </w:instrText>
            </w:r>
            <w:r>
              <w:rPr>
                <w:noProof/>
                <w:webHidden/>
              </w:rPr>
            </w:r>
            <w:r>
              <w:rPr>
                <w:noProof/>
                <w:webHidden/>
              </w:rPr>
              <w:fldChar w:fldCharType="separate"/>
            </w:r>
            <w:r>
              <w:rPr>
                <w:noProof/>
                <w:webHidden/>
              </w:rPr>
              <w:t>22</w:t>
            </w:r>
            <w:r>
              <w:rPr>
                <w:noProof/>
                <w:webHidden/>
              </w:rPr>
              <w:fldChar w:fldCharType="end"/>
            </w:r>
          </w:hyperlink>
        </w:p>
        <w:p w14:paraId="5306A1A6" w14:textId="4F90E73C"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8" w:history="1">
            <w:r w:rsidRPr="001D426F">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_Toc213658148 \h </w:instrText>
            </w:r>
            <w:r>
              <w:rPr>
                <w:noProof/>
                <w:webHidden/>
              </w:rPr>
            </w:r>
            <w:r>
              <w:rPr>
                <w:noProof/>
                <w:webHidden/>
              </w:rPr>
              <w:fldChar w:fldCharType="separate"/>
            </w:r>
            <w:r>
              <w:rPr>
                <w:noProof/>
                <w:webHidden/>
              </w:rPr>
              <w:t>23</w:t>
            </w:r>
            <w:r>
              <w:rPr>
                <w:noProof/>
                <w:webHidden/>
              </w:rPr>
              <w:fldChar w:fldCharType="end"/>
            </w:r>
          </w:hyperlink>
        </w:p>
        <w:p w14:paraId="40743100" w14:textId="2E18417B"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9" w:history="1">
            <w:r w:rsidRPr="001D426F">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Melde- und Nachweispflichten nach Maßgabe der Gigabit-Richtlinie 2.0 und der Landesförderrichtlinie</w:t>
            </w:r>
            <w:r>
              <w:rPr>
                <w:noProof/>
                <w:webHidden/>
              </w:rPr>
              <w:tab/>
            </w:r>
            <w:r>
              <w:rPr>
                <w:noProof/>
                <w:webHidden/>
              </w:rPr>
              <w:fldChar w:fldCharType="begin"/>
            </w:r>
            <w:r>
              <w:rPr>
                <w:noProof/>
                <w:webHidden/>
              </w:rPr>
              <w:instrText xml:space="preserve"> PAGEREF _Toc213658149 \h </w:instrText>
            </w:r>
            <w:r>
              <w:rPr>
                <w:noProof/>
                <w:webHidden/>
              </w:rPr>
            </w:r>
            <w:r>
              <w:rPr>
                <w:noProof/>
                <w:webHidden/>
              </w:rPr>
              <w:fldChar w:fldCharType="separate"/>
            </w:r>
            <w:r>
              <w:rPr>
                <w:noProof/>
                <w:webHidden/>
              </w:rPr>
              <w:t>25</w:t>
            </w:r>
            <w:r>
              <w:rPr>
                <w:noProof/>
                <w:webHidden/>
              </w:rPr>
              <w:fldChar w:fldCharType="end"/>
            </w:r>
          </w:hyperlink>
        </w:p>
        <w:p w14:paraId="4488A2B8" w14:textId="30D1B80E"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0" w:history="1">
            <w:r w:rsidRPr="001D426F">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Sicherungsmaßnahmen / Versicherungsschutz</w:t>
            </w:r>
            <w:r>
              <w:rPr>
                <w:noProof/>
                <w:webHidden/>
              </w:rPr>
              <w:tab/>
            </w:r>
            <w:r>
              <w:rPr>
                <w:noProof/>
                <w:webHidden/>
              </w:rPr>
              <w:fldChar w:fldCharType="begin"/>
            </w:r>
            <w:r>
              <w:rPr>
                <w:noProof/>
                <w:webHidden/>
              </w:rPr>
              <w:instrText xml:space="preserve"> PAGEREF _Toc213658150 \h </w:instrText>
            </w:r>
            <w:r>
              <w:rPr>
                <w:noProof/>
                <w:webHidden/>
              </w:rPr>
            </w:r>
            <w:r>
              <w:rPr>
                <w:noProof/>
                <w:webHidden/>
              </w:rPr>
              <w:fldChar w:fldCharType="separate"/>
            </w:r>
            <w:r>
              <w:rPr>
                <w:noProof/>
                <w:webHidden/>
              </w:rPr>
              <w:t>26</w:t>
            </w:r>
            <w:r>
              <w:rPr>
                <w:noProof/>
                <w:webHidden/>
              </w:rPr>
              <w:fldChar w:fldCharType="end"/>
            </w:r>
          </w:hyperlink>
        </w:p>
        <w:p w14:paraId="48D73EE4" w14:textId="4036DFD5"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1" w:history="1">
            <w:r w:rsidRPr="001D426F">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Darlegungs- und Beweislast, Haftung</w:t>
            </w:r>
            <w:r>
              <w:rPr>
                <w:noProof/>
                <w:webHidden/>
              </w:rPr>
              <w:tab/>
            </w:r>
            <w:r>
              <w:rPr>
                <w:noProof/>
                <w:webHidden/>
              </w:rPr>
              <w:fldChar w:fldCharType="begin"/>
            </w:r>
            <w:r>
              <w:rPr>
                <w:noProof/>
                <w:webHidden/>
              </w:rPr>
              <w:instrText xml:space="preserve"> PAGEREF _Toc213658151 \h </w:instrText>
            </w:r>
            <w:r>
              <w:rPr>
                <w:noProof/>
                <w:webHidden/>
              </w:rPr>
            </w:r>
            <w:r>
              <w:rPr>
                <w:noProof/>
                <w:webHidden/>
              </w:rPr>
              <w:fldChar w:fldCharType="separate"/>
            </w:r>
            <w:r>
              <w:rPr>
                <w:noProof/>
                <w:webHidden/>
              </w:rPr>
              <w:t>26</w:t>
            </w:r>
            <w:r>
              <w:rPr>
                <w:noProof/>
                <w:webHidden/>
              </w:rPr>
              <w:fldChar w:fldCharType="end"/>
            </w:r>
          </w:hyperlink>
        </w:p>
        <w:p w14:paraId="049486B3" w14:textId="29EBC89A"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2" w:history="1">
            <w:r w:rsidRPr="001D426F">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Kürzung der Zuwendung und Vertragsstrafen</w:t>
            </w:r>
            <w:r>
              <w:rPr>
                <w:noProof/>
                <w:webHidden/>
              </w:rPr>
              <w:tab/>
            </w:r>
            <w:r>
              <w:rPr>
                <w:noProof/>
                <w:webHidden/>
              </w:rPr>
              <w:fldChar w:fldCharType="begin"/>
            </w:r>
            <w:r>
              <w:rPr>
                <w:noProof/>
                <w:webHidden/>
              </w:rPr>
              <w:instrText xml:space="preserve"> PAGEREF _Toc213658152 \h </w:instrText>
            </w:r>
            <w:r>
              <w:rPr>
                <w:noProof/>
                <w:webHidden/>
              </w:rPr>
            </w:r>
            <w:r>
              <w:rPr>
                <w:noProof/>
                <w:webHidden/>
              </w:rPr>
              <w:fldChar w:fldCharType="separate"/>
            </w:r>
            <w:r>
              <w:rPr>
                <w:noProof/>
                <w:webHidden/>
              </w:rPr>
              <w:t>27</w:t>
            </w:r>
            <w:r>
              <w:rPr>
                <w:noProof/>
                <w:webHidden/>
              </w:rPr>
              <w:fldChar w:fldCharType="end"/>
            </w:r>
          </w:hyperlink>
        </w:p>
        <w:p w14:paraId="51003AA6" w14:textId="754E423F"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3" w:history="1">
            <w:r w:rsidRPr="001D426F">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Vertraulichkeit</w:t>
            </w:r>
            <w:r>
              <w:rPr>
                <w:noProof/>
                <w:webHidden/>
              </w:rPr>
              <w:tab/>
            </w:r>
            <w:r>
              <w:rPr>
                <w:noProof/>
                <w:webHidden/>
              </w:rPr>
              <w:fldChar w:fldCharType="begin"/>
            </w:r>
            <w:r>
              <w:rPr>
                <w:noProof/>
                <w:webHidden/>
              </w:rPr>
              <w:instrText xml:space="preserve"> PAGEREF _Toc213658153 \h </w:instrText>
            </w:r>
            <w:r>
              <w:rPr>
                <w:noProof/>
                <w:webHidden/>
              </w:rPr>
            </w:r>
            <w:r>
              <w:rPr>
                <w:noProof/>
                <w:webHidden/>
              </w:rPr>
              <w:fldChar w:fldCharType="separate"/>
            </w:r>
            <w:r>
              <w:rPr>
                <w:noProof/>
                <w:webHidden/>
              </w:rPr>
              <w:t>28</w:t>
            </w:r>
            <w:r>
              <w:rPr>
                <w:noProof/>
                <w:webHidden/>
              </w:rPr>
              <w:fldChar w:fldCharType="end"/>
            </w:r>
          </w:hyperlink>
        </w:p>
        <w:p w14:paraId="10D6BFEF" w14:textId="77241D7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4" w:history="1">
            <w:r w:rsidRPr="001D426F">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Kündigung und Rücktritt, Vorkaufsrecht</w:t>
            </w:r>
            <w:r>
              <w:rPr>
                <w:noProof/>
                <w:webHidden/>
              </w:rPr>
              <w:tab/>
            </w:r>
            <w:r>
              <w:rPr>
                <w:noProof/>
                <w:webHidden/>
              </w:rPr>
              <w:fldChar w:fldCharType="begin"/>
            </w:r>
            <w:r>
              <w:rPr>
                <w:noProof/>
                <w:webHidden/>
              </w:rPr>
              <w:instrText xml:space="preserve"> PAGEREF _Toc213658154 \h </w:instrText>
            </w:r>
            <w:r>
              <w:rPr>
                <w:noProof/>
                <w:webHidden/>
              </w:rPr>
            </w:r>
            <w:r>
              <w:rPr>
                <w:noProof/>
                <w:webHidden/>
              </w:rPr>
              <w:fldChar w:fldCharType="separate"/>
            </w:r>
            <w:r>
              <w:rPr>
                <w:noProof/>
                <w:webHidden/>
              </w:rPr>
              <w:t>29</w:t>
            </w:r>
            <w:r>
              <w:rPr>
                <w:noProof/>
                <w:webHidden/>
              </w:rPr>
              <w:fldChar w:fldCharType="end"/>
            </w:r>
          </w:hyperlink>
        </w:p>
        <w:p w14:paraId="198DEE32" w14:textId="63113B0C"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5" w:history="1">
            <w:r w:rsidRPr="001D426F">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_Toc213658155 \h </w:instrText>
            </w:r>
            <w:r>
              <w:rPr>
                <w:noProof/>
                <w:webHidden/>
              </w:rPr>
            </w:r>
            <w:r>
              <w:rPr>
                <w:noProof/>
                <w:webHidden/>
              </w:rPr>
              <w:fldChar w:fldCharType="separate"/>
            </w:r>
            <w:r>
              <w:rPr>
                <w:noProof/>
                <w:webHidden/>
              </w:rPr>
              <w:t>32</w:t>
            </w:r>
            <w:r>
              <w:rPr>
                <w:noProof/>
                <w:webHidden/>
              </w:rPr>
              <w:fldChar w:fldCharType="end"/>
            </w:r>
          </w:hyperlink>
        </w:p>
        <w:p w14:paraId="74F7BABE" w14:textId="7795DB26"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6" w:history="1">
            <w:r w:rsidRPr="001D426F">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Änderungen und Rechtsnachfolge</w:t>
            </w:r>
            <w:r>
              <w:rPr>
                <w:noProof/>
                <w:webHidden/>
              </w:rPr>
              <w:tab/>
            </w:r>
            <w:r>
              <w:rPr>
                <w:noProof/>
                <w:webHidden/>
              </w:rPr>
              <w:fldChar w:fldCharType="begin"/>
            </w:r>
            <w:r>
              <w:rPr>
                <w:noProof/>
                <w:webHidden/>
              </w:rPr>
              <w:instrText xml:space="preserve"> PAGEREF _Toc213658156 \h </w:instrText>
            </w:r>
            <w:r>
              <w:rPr>
                <w:noProof/>
                <w:webHidden/>
              </w:rPr>
            </w:r>
            <w:r>
              <w:rPr>
                <w:noProof/>
                <w:webHidden/>
              </w:rPr>
              <w:fldChar w:fldCharType="separate"/>
            </w:r>
            <w:r>
              <w:rPr>
                <w:noProof/>
                <w:webHidden/>
              </w:rPr>
              <w:t>33</w:t>
            </w:r>
            <w:r>
              <w:rPr>
                <w:noProof/>
                <w:webHidden/>
              </w:rPr>
              <w:fldChar w:fldCharType="end"/>
            </w:r>
          </w:hyperlink>
        </w:p>
        <w:p w14:paraId="5EC40F45" w14:textId="71DF9F38"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7" w:history="1">
            <w:r w:rsidRPr="001D426F">
              <w:rPr>
                <w:rStyle w:val="Hyperlink"/>
                <w:rFonts w:ascii="Arial Fett" w:hAnsi="Arial Fett"/>
                <w:noProof/>
              </w:rPr>
              <w:t>§ 20</w:t>
            </w:r>
            <w:r>
              <w:rPr>
                <w:rFonts w:asciiTheme="minorHAnsi" w:eastAsiaTheme="minorEastAsia" w:hAnsiTheme="minorHAnsi" w:cstheme="minorBidi"/>
                <w:b w:val="0"/>
                <w:bCs w:val="0"/>
                <w:noProof/>
                <w:kern w:val="2"/>
                <w:sz w:val="24"/>
                <w:szCs w:val="24"/>
                <w14:ligatures w14:val="standardContextual"/>
              </w:rPr>
              <w:tab/>
            </w:r>
            <w:r w:rsidRPr="001D426F">
              <w:rPr>
                <w:rStyle w:val="Hyperlink"/>
                <w:i/>
                <w:iCs/>
                <w:noProof/>
              </w:rPr>
              <w:t>entfällt</w:t>
            </w:r>
            <w:r>
              <w:rPr>
                <w:noProof/>
                <w:webHidden/>
              </w:rPr>
              <w:tab/>
            </w:r>
            <w:r>
              <w:rPr>
                <w:noProof/>
                <w:webHidden/>
              </w:rPr>
              <w:fldChar w:fldCharType="begin"/>
            </w:r>
            <w:r>
              <w:rPr>
                <w:noProof/>
                <w:webHidden/>
              </w:rPr>
              <w:instrText xml:space="preserve"> PAGEREF _Toc213658157 \h </w:instrText>
            </w:r>
            <w:r>
              <w:rPr>
                <w:noProof/>
                <w:webHidden/>
              </w:rPr>
            </w:r>
            <w:r>
              <w:rPr>
                <w:noProof/>
                <w:webHidden/>
              </w:rPr>
              <w:fldChar w:fldCharType="separate"/>
            </w:r>
            <w:r>
              <w:rPr>
                <w:noProof/>
                <w:webHidden/>
              </w:rPr>
              <w:t>34</w:t>
            </w:r>
            <w:r>
              <w:rPr>
                <w:noProof/>
                <w:webHidden/>
              </w:rPr>
              <w:fldChar w:fldCharType="end"/>
            </w:r>
          </w:hyperlink>
        </w:p>
        <w:p w14:paraId="228ABAD6" w14:textId="0E8C96E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8" w:history="1">
            <w:r w:rsidRPr="001D426F">
              <w:rPr>
                <w:rStyle w:val="Hyperlink"/>
                <w:rFonts w:ascii="Arial Fett" w:hAnsi="Arial Fett"/>
                <w:noProof/>
              </w:rPr>
              <w:t>§ 21</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Schlussbestimmungen</w:t>
            </w:r>
            <w:r>
              <w:rPr>
                <w:noProof/>
                <w:webHidden/>
              </w:rPr>
              <w:tab/>
            </w:r>
            <w:r>
              <w:rPr>
                <w:noProof/>
                <w:webHidden/>
              </w:rPr>
              <w:fldChar w:fldCharType="begin"/>
            </w:r>
            <w:r>
              <w:rPr>
                <w:noProof/>
                <w:webHidden/>
              </w:rPr>
              <w:instrText xml:space="preserve"> PAGEREF _Toc213658158 \h </w:instrText>
            </w:r>
            <w:r>
              <w:rPr>
                <w:noProof/>
                <w:webHidden/>
              </w:rPr>
            </w:r>
            <w:r>
              <w:rPr>
                <w:noProof/>
                <w:webHidden/>
              </w:rPr>
              <w:fldChar w:fldCharType="separate"/>
            </w:r>
            <w:r>
              <w:rPr>
                <w:noProof/>
                <w:webHidden/>
              </w:rPr>
              <w:t>35</w:t>
            </w:r>
            <w:r>
              <w:rPr>
                <w:noProof/>
                <w:webHidden/>
              </w:rPr>
              <w:fldChar w:fldCharType="end"/>
            </w:r>
          </w:hyperlink>
        </w:p>
        <w:p w14:paraId="69160086" w14:textId="3F2E6561"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5" w:name="_Ref377745649"/>
      <w:bookmarkStart w:id="6" w:name="_Toc39690760"/>
      <w:bookmarkStart w:id="7" w:name="_Toc213658137"/>
      <w:r w:rsidRPr="000C24F4">
        <w:rPr>
          <w:sz w:val="22"/>
          <w:szCs w:val="22"/>
        </w:rPr>
        <w:lastRenderedPageBreak/>
        <w:t>Präambel</w:t>
      </w:r>
      <w:bookmarkEnd w:id="5"/>
      <w:bookmarkEnd w:id="6"/>
      <w:bookmarkEnd w:id="7"/>
    </w:p>
    <w:p w14:paraId="1C4EF7DC" w14:textId="7C1724EF" w:rsidR="009F5AD3" w:rsidRPr="000C24F4" w:rsidRDefault="00183E57" w:rsidP="00A55BC8">
      <w:pPr>
        <w:pStyle w:val="Absatz1"/>
        <w:numPr>
          <w:ilvl w:val="0"/>
          <w:numId w:val="0"/>
        </w:numPr>
        <w:rPr>
          <w:rFonts w:eastAsia="Times New Roman" w:cs="Arial"/>
          <w:sz w:val="22"/>
          <w:szCs w:val="22"/>
        </w:rPr>
      </w:pPr>
      <w:r w:rsidRPr="001163FD">
        <w:rPr>
          <w:rFonts w:cs="Arial"/>
          <w:sz w:val="22"/>
          <w:szCs w:val="22"/>
        </w:rPr>
        <w:t xml:space="preserve">Ein </w:t>
      </w:r>
      <w:r w:rsidRPr="00D9690D">
        <w:rPr>
          <w:rFonts w:cs="Arial"/>
          <w:sz w:val="22"/>
          <w:szCs w:val="22"/>
        </w:rPr>
        <w:t xml:space="preserve">Branchendialog </w:t>
      </w:r>
      <w:r w:rsidR="00FC04C3" w:rsidRPr="00D9690D">
        <w:rPr>
          <w:rFonts w:cs="Arial"/>
          <w:sz w:val="22"/>
          <w:szCs w:val="22"/>
        </w:rPr>
        <w:t>und</w:t>
      </w:r>
      <w:r w:rsidRPr="00D9690D">
        <w:rPr>
          <w:rFonts w:cs="Arial"/>
          <w:sz w:val="22"/>
          <w:szCs w:val="22"/>
        </w:rPr>
        <w:t xml:space="preserve"> e</w:t>
      </w:r>
      <w:r w:rsidR="003A1C94" w:rsidRPr="00D9690D">
        <w:rPr>
          <w:rFonts w:cs="Arial"/>
          <w:sz w:val="22"/>
          <w:szCs w:val="22"/>
        </w:rPr>
        <w:t>ine Markterkundung</w:t>
      </w:r>
      <w:r w:rsidR="003A1C94" w:rsidRPr="001163FD">
        <w:rPr>
          <w:rFonts w:cs="Arial"/>
          <w:sz w:val="22"/>
          <w:szCs w:val="22"/>
        </w:rPr>
        <w:t xml:space="preserve"> </w:t>
      </w:r>
      <w:r w:rsidR="00D9690D">
        <w:rPr>
          <w:rFonts w:cs="Arial"/>
          <w:sz w:val="22"/>
          <w:szCs w:val="22"/>
        </w:rPr>
        <w:t>hat</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8"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9" w:name="_Hlk167955361"/>
      <w:bookmarkEnd w:id="8"/>
      <w:r w:rsidR="003C1E86">
        <w:rPr>
          <w:rFonts w:cs="Arial"/>
          <w:sz w:val="22"/>
          <w:szCs w:val="22"/>
        </w:rPr>
        <w:t>in der Fassung d</w:t>
      </w:r>
      <w:r w:rsidR="003C1E86" w:rsidRPr="00D9690D">
        <w:rPr>
          <w:rFonts w:cs="Arial"/>
          <w:sz w:val="22"/>
          <w:szCs w:val="22"/>
        </w:rPr>
        <w:t>er 1. Änderung vom 30.04.2024</w:t>
      </w:r>
      <w:r w:rsidR="00525183">
        <w:rPr>
          <w:rFonts w:cs="Arial"/>
          <w:sz w:val="22"/>
          <w:szCs w:val="22"/>
        </w:rPr>
        <w:t xml:space="preserve"> </w:t>
      </w:r>
      <w:bookmarkStart w:id="10" w:name="_Hlk174471034"/>
      <w:r w:rsidR="00525183">
        <w:rPr>
          <w:rFonts w:cs="Arial"/>
          <w:sz w:val="22"/>
          <w:szCs w:val="22"/>
        </w:rPr>
        <w:t>(„Gigabit-Richtlinie 2.0“)</w:t>
      </w:r>
      <w:r w:rsidR="0043531A">
        <w:rPr>
          <w:rFonts w:cs="Arial"/>
          <w:sz w:val="22"/>
          <w:szCs w:val="22"/>
        </w:rPr>
        <w:t xml:space="preserve"> </w:t>
      </w:r>
      <w:bookmarkEnd w:id="9"/>
      <w:bookmarkEnd w:id="10"/>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1163FD">
        <w:rPr>
          <w:rFonts w:cs="Arial"/>
          <w:sz w:val="22"/>
          <w:szCs w:val="22"/>
        </w:rPr>
        <w:t>Gleiches gilt für die</w:t>
      </w:r>
      <w:r w:rsidR="006F7AF0" w:rsidRPr="001163FD">
        <w:rPr>
          <w:rFonts w:cs="Arial"/>
          <w:sz w:val="22"/>
          <w:szCs w:val="22"/>
        </w:rPr>
        <w:t xml:space="preserve"> </w:t>
      </w:r>
      <w:r w:rsidR="00B41BAC" w:rsidRPr="001163FD">
        <w:rPr>
          <w:rFonts w:cs="Arial"/>
          <w:sz w:val="22"/>
          <w:szCs w:val="22"/>
        </w:rPr>
        <w:t xml:space="preserve">Kofinanzierung </w:t>
      </w:r>
      <w:r w:rsidR="002A5F88" w:rsidRPr="001163FD">
        <w:rPr>
          <w:rFonts w:cs="Arial"/>
          <w:sz w:val="22"/>
          <w:szCs w:val="22"/>
        </w:rPr>
        <w:t xml:space="preserve">nach der </w:t>
      </w:r>
      <w:r w:rsidR="00033BE3" w:rsidRPr="00D9690D">
        <w:rPr>
          <w:rFonts w:cs="Arial"/>
          <w:sz w:val="22"/>
          <w:szCs w:val="22"/>
        </w:rPr>
        <w:t>„Richtlinie Förderung der Gigabitversorgung im Land Hessen“</w:t>
      </w:r>
      <w:r w:rsidR="002A5F88" w:rsidRPr="00D9690D">
        <w:rPr>
          <w:rFonts w:cs="Arial"/>
          <w:sz w:val="22"/>
          <w:szCs w:val="22"/>
        </w:rPr>
        <w:t xml:space="preserve"> </w:t>
      </w:r>
      <w:r w:rsidR="006F7AF0" w:rsidRPr="00D9690D">
        <w:rPr>
          <w:rFonts w:cs="Arial"/>
          <w:sz w:val="22"/>
          <w:szCs w:val="22"/>
        </w:rPr>
        <w:t xml:space="preserve">durch das Land </w:t>
      </w:r>
      <w:r w:rsidR="001163FD" w:rsidRPr="00D9690D">
        <w:rPr>
          <w:rFonts w:cs="Arial"/>
          <w:bCs/>
          <w:sz w:val="22"/>
          <w:szCs w:val="22"/>
        </w:rPr>
        <w:t>Hesse</w:t>
      </w:r>
      <w:r w:rsidR="006F7AF0" w:rsidRPr="00D9690D">
        <w:rPr>
          <w:rFonts w:cs="Arial"/>
          <w:bCs/>
          <w:sz w:val="22"/>
          <w:szCs w:val="22"/>
        </w:rPr>
        <w:t>n.</w:t>
      </w:r>
      <w:r w:rsidR="009F5AD3" w:rsidRPr="000C24F4">
        <w:rPr>
          <w:rFonts w:eastAsia="Times New Roman" w:cs="Arial"/>
          <w:sz w:val="22"/>
          <w:szCs w:val="22"/>
        </w:rPr>
        <w:t xml:space="preserve"> </w:t>
      </w:r>
    </w:p>
    <w:p w14:paraId="1C8764D4" w14:textId="6C2B66EC"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11"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von mindestens 1</w:t>
      </w:r>
      <w:r w:rsidR="00197A13">
        <w:rPr>
          <w:rFonts w:cs="Arial"/>
          <w:sz w:val="22"/>
          <w:szCs w:val="22"/>
        </w:rPr>
        <w:t> </w:t>
      </w:r>
      <w:r w:rsidR="00A55BC8" w:rsidRPr="00A55BC8">
        <w:rPr>
          <w:rFonts w:cs="Arial"/>
          <w:sz w:val="22"/>
          <w:szCs w:val="22"/>
        </w:rPr>
        <w:t xml:space="preserve">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12" w:name="_Hlk167955773"/>
      <w:bookmarkEnd w:id="11"/>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12"/>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033BE3">
        <w:rPr>
          <w:rFonts w:cs="Arial"/>
          <w:sz w:val="22"/>
          <w:szCs w:val="22"/>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F0526A">
        <w:rPr>
          <w:rFonts w:cs="Arial"/>
          <w:sz w:val="22"/>
          <w:szCs w:val="22"/>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1D1D577C" w14:textId="77777777" w:rsidR="003057A2" w:rsidRDefault="003057A2"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3" w:name="_Toc80797266"/>
      <w:bookmarkStart w:id="14" w:name="_Toc80797267"/>
      <w:bookmarkStart w:id="15" w:name="_Toc377474503"/>
      <w:bookmarkStart w:id="16" w:name="_Toc377474610"/>
      <w:bookmarkStart w:id="17" w:name="_Toc39690761"/>
      <w:bookmarkStart w:id="18" w:name="_Toc213658138"/>
      <w:bookmarkEnd w:id="13"/>
      <w:bookmarkEnd w:id="14"/>
      <w:r>
        <w:rPr>
          <w:sz w:val="22"/>
          <w:szCs w:val="22"/>
        </w:rPr>
        <w:t>G</w:t>
      </w:r>
      <w:r w:rsidR="00013965" w:rsidRPr="000C24F4">
        <w:rPr>
          <w:sz w:val="22"/>
          <w:szCs w:val="22"/>
        </w:rPr>
        <w:t xml:space="preserve">egenstand des </w:t>
      </w:r>
      <w:bookmarkEnd w:id="15"/>
      <w:bookmarkEnd w:id="16"/>
      <w:bookmarkEnd w:id="17"/>
      <w:r w:rsidR="00E37EB6">
        <w:rPr>
          <w:sz w:val="22"/>
          <w:szCs w:val="22"/>
        </w:rPr>
        <w:t>Zuwendungs</w:t>
      </w:r>
      <w:r w:rsidR="00E37EB6" w:rsidRPr="000C24F4">
        <w:rPr>
          <w:sz w:val="22"/>
          <w:szCs w:val="22"/>
        </w:rPr>
        <w:t>vertrages</w:t>
      </w:r>
      <w:bookmarkEnd w:id="18"/>
    </w:p>
    <w:p w14:paraId="15A15756" w14:textId="22B11BCA" w:rsidR="001F59D3" w:rsidRDefault="00EA5B7A" w:rsidP="00F15CF1">
      <w:pPr>
        <w:pStyle w:val="Absatz1"/>
        <w:numPr>
          <w:ilvl w:val="1"/>
          <w:numId w:val="9"/>
        </w:numPr>
        <w:tabs>
          <w:tab w:val="left" w:pos="567"/>
        </w:tabs>
        <w:ind w:left="567" w:hanging="567"/>
        <w:rPr>
          <w:sz w:val="22"/>
          <w:szCs w:val="22"/>
        </w:rPr>
      </w:pPr>
      <w:r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Pr="001F59D3">
        <w:rPr>
          <w:sz w:val="22"/>
          <w:szCs w:val="22"/>
        </w:rPr>
        <w:t xml:space="preserve">durch die Gebietskörperschaft an das TKU </w:t>
      </w:r>
      <w:bookmarkStart w:id="19"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Pr="001F59D3">
        <w:rPr>
          <w:bCs/>
          <w:sz w:val="22"/>
          <w:szCs w:val="22"/>
        </w:rPr>
        <w:t>zum Ausgleich einer Wirtschaftlichkeitslücke</w:t>
      </w:r>
      <w:bookmarkEnd w:id="19"/>
      <w:r w:rsidRPr="001F59D3">
        <w:rPr>
          <w:sz w:val="22"/>
          <w:szCs w:val="22"/>
        </w:rPr>
        <w:t xml:space="preserve"> </w:t>
      </w:r>
      <w:r w:rsidRPr="001F59D3">
        <w:rPr>
          <w:sz w:val="22"/>
          <w:szCs w:val="22"/>
        </w:rPr>
        <w:lastRenderedPageBreak/>
        <w:t xml:space="preserve">in Bezug auf </w:t>
      </w:r>
      <w:r w:rsidR="006B0802" w:rsidRPr="001F59D3">
        <w:rPr>
          <w:sz w:val="22"/>
          <w:szCs w:val="22"/>
        </w:rPr>
        <w:t xml:space="preserve">die </w:t>
      </w:r>
      <w:r w:rsidRPr="001F59D3">
        <w:rPr>
          <w:sz w:val="22"/>
          <w:szCs w:val="22"/>
        </w:rPr>
        <w:t xml:space="preserve">Planung, </w:t>
      </w:r>
      <w:r w:rsidR="006B0802" w:rsidRPr="001F59D3">
        <w:rPr>
          <w:sz w:val="22"/>
          <w:szCs w:val="22"/>
        </w:rPr>
        <w:t xml:space="preserve">die </w:t>
      </w:r>
      <w:r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Pr="001F59D3">
        <w:rPr>
          <w:sz w:val="22"/>
          <w:szCs w:val="22"/>
        </w:rPr>
        <w:t>zur Versorgung des in der Leistungsbeschreibung und ihren Anhängen (</w:t>
      </w:r>
      <w:r w:rsidRPr="001F59D3">
        <w:rPr>
          <w:b/>
          <w:sz w:val="22"/>
          <w:szCs w:val="22"/>
        </w:rPr>
        <w:t xml:space="preserve">Anlage </w:t>
      </w:r>
      <w:r w:rsidR="00755179">
        <w:rPr>
          <w:b/>
          <w:sz w:val="22"/>
          <w:szCs w:val="22"/>
        </w:rPr>
        <w:t>2</w:t>
      </w:r>
      <w:r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Pr="001F59D3">
        <w:rPr>
          <w:sz w:val="22"/>
          <w:szCs w:val="22"/>
        </w:rPr>
        <w:t xml:space="preserve">Ausbaugebiets </w:t>
      </w:r>
      <w:r w:rsidR="006B0802" w:rsidRPr="001F59D3">
        <w:rPr>
          <w:sz w:val="22"/>
          <w:szCs w:val="22"/>
        </w:rPr>
        <w:t>durch das TKU</w:t>
      </w:r>
      <w:r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20" w:name="_Toc377474504"/>
      <w:bookmarkStart w:id="21" w:name="_Toc377474611"/>
      <w:bookmarkStart w:id="22"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3"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3"/>
    </w:p>
    <w:p w14:paraId="44D92C66" w14:textId="64A51C15" w:rsidR="00333D8A" w:rsidRPr="006A12CF" w:rsidRDefault="005D7B3A" w:rsidP="00F15CF1">
      <w:pPr>
        <w:pStyle w:val="Absatz1"/>
        <w:numPr>
          <w:ilvl w:val="0"/>
          <w:numId w:val="7"/>
        </w:numPr>
        <w:tabs>
          <w:tab w:val="num" w:pos="993"/>
        </w:tabs>
        <w:ind w:left="993" w:hanging="426"/>
        <w:rPr>
          <w:sz w:val="22"/>
        </w:rPr>
      </w:pPr>
      <w:r>
        <w:rPr>
          <w:sz w:val="22"/>
        </w:rPr>
        <w:t>B</w:t>
      </w:r>
      <w:r w:rsidRPr="006A12CF">
        <w:rPr>
          <w:sz w:val="22"/>
        </w:rPr>
        <w:t xml:space="preserve">escheid </w:t>
      </w:r>
      <w:r>
        <w:rPr>
          <w:sz w:val="22"/>
        </w:rPr>
        <w:t xml:space="preserve">über die </w:t>
      </w:r>
      <w:r w:rsidR="005754A4">
        <w:rPr>
          <w:sz w:val="22"/>
        </w:rPr>
        <w:t xml:space="preserve">abschließende </w:t>
      </w:r>
      <w:r w:rsidR="002709C9">
        <w:rPr>
          <w:sz w:val="22"/>
        </w:rPr>
        <w:t xml:space="preserve">Höhe </w:t>
      </w:r>
      <w:r w:rsidR="00333D8A" w:rsidRPr="006A12CF">
        <w:rPr>
          <w:sz w:val="22"/>
        </w:rPr>
        <w:t>der</w:t>
      </w:r>
      <w:r>
        <w:rPr>
          <w:sz w:val="22"/>
        </w:rPr>
        <w:t xml:space="preserve"> Zuwendung der</w:t>
      </w:r>
      <w:r w:rsidR="00333D8A" w:rsidRPr="006A12CF">
        <w:rPr>
          <w:sz w:val="22"/>
        </w:rPr>
        <w:t xml:space="preserve"> </w:t>
      </w:r>
      <w:r w:rsidR="00033BE3">
        <w:rPr>
          <w:sz w:val="22"/>
        </w:rPr>
        <w:t>aconium GmbH</w:t>
      </w:r>
      <w:r w:rsidR="00333D8A" w:rsidRPr="006A12CF">
        <w:rPr>
          <w:sz w:val="22"/>
        </w:rPr>
        <w:t xml:space="preserve"> an die Gebietskörperschaft vom </w:t>
      </w:r>
      <w:r w:rsidR="00333D8A" w:rsidRPr="00033BE3">
        <w:rPr>
          <w:bCs/>
          <w:sz w:val="22"/>
        </w:rPr>
        <w:t>[</w:t>
      </w:r>
      <w:r w:rsidR="00333D8A" w:rsidRPr="00033BE3">
        <w:rPr>
          <w:bCs/>
          <w:sz w:val="22"/>
          <w:highlight w:val="yellow"/>
        </w:rPr>
        <w:t>Datum eintragen</w:t>
      </w:r>
      <w:r w:rsidR="00333D8A" w:rsidRPr="00033BE3">
        <w:rPr>
          <w:bCs/>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xml:space="preserve">– </w:t>
      </w:r>
      <w:r w:rsidR="00423DC2" w:rsidRPr="00D9690D">
        <w:rPr>
          <w:sz w:val="22"/>
        </w:rPr>
        <w:t>Gigabit-Richtlinie des Bundes 2.0 (Gigabit-RL 2.0)</w:t>
      </w:r>
      <w:r w:rsidR="00333D8A" w:rsidRPr="00D9690D">
        <w:rPr>
          <w:sz w:val="22"/>
        </w:rPr>
        <w:t xml:space="preserve">“ vom </w:t>
      </w:r>
      <w:r w:rsidR="006937E3" w:rsidRPr="00D9690D">
        <w:rPr>
          <w:sz w:val="22"/>
        </w:rPr>
        <w:t>31.03.2023</w:t>
      </w:r>
      <w:r w:rsidR="003C1E86" w:rsidRPr="00D9690D">
        <w:rPr>
          <w:sz w:val="22"/>
        </w:rPr>
        <w:t xml:space="preserve"> </w:t>
      </w:r>
      <w:bookmarkStart w:id="24" w:name="_Hlk167955921"/>
      <w:r w:rsidR="003C1E86" w:rsidRPr="00D9690D">
        <w:rPr>
          <w:sz w:val="22"/>
        </w:rPr>
        <w:t>in der Fassung der 1. Änderung vom 30.04.2024</w:t>
      </w:r>
      <w:r w:rsidR="00333D8A" w:rsidRPr="00D9690D">
        <w:rPr>
          <w:sz w:val="22"/>
        </w:rPr>
        <w:t xml:space="preserve"> </w:t>
      </w:r>
      <w:bookmarkEnd w:id="24"/>
      <w:r w:rsidR="00333D8A" w:rsidRPr="00D9690D">
        <w:rPr>
          <w:sz w:val="22"/>
        </w:rPr>
        <w:t>(</w:t>
      </w:r>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033BE3" w:rsidRPr="00D9690D">
        <w:rPr>
          <w:sz w:val="22"/>
        </w:rPr>
        <w:t>aconium GmbH</w:t>
      </w:r>
      <w:r w:rsidR="002709C9" w:rsidRPr="00D9690D">
        <w:rPr>
          <w:sz w:val="22"/>
        </w:rPr>
        <w:t xml:space="preserve"> an die Gebietskörperschaft vom </w:t>
      </w:r>
      <w:r w:rsidR="00D9690D" w:rsidRPr="00D9690D">
        <w:rPr>
          <w:bCs/>
          <w:sz w:val="22"/>
        </w:rPr>
        <w:t>14.11.2024</w:t>
      </w:r>
      <w:r w:rsidR="002709C9" w:rsidRPr="00D9690D">
        <w:rPr>
          <w:sz w:val="22"/>
        </w:rPr>
        <w:t xml:space="preserve">(„Vorläufiger </w:t>
      </w:r>
      <w:r w:rsidR="00CC6226" w:rsidRPr="00D9690D">
        <w:rPr>
          <w:sz w:val="22"/>
        </w:rPr>
        <w:t>Zuwendungsbesc</w:t>
      </w:r>
      <w:r w:rsidR="00CC6226">
        <w:rPr>
          <w:sz w:val="22"/>
        </w:rPr>
        <w:t xml:space="preserve">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w:t>
      </w:r>
      <w:r w:rsidRPr="00D9690D">
        <w:rPr>
          <w:sz w:val="22"/>
        </w:rPr>
        <w:t>blik Deutschland</w:t>
      </w:r>
      <w:r w:rsidR="00423DC2" w:rsidRPr="00D9690D">
        <w:rPr>
          <w:sz w:val="22"/>
        </w:rPr>
        <w:t xml:space="preserve"> – Gigabit-Richtlinie des Bundes 2.0 (Gigabit-RL 2.0)</w:t>
      </w:r>
      <w:r w:rsidRPr="00D9690D">
        <w:rPr>
          <w:sz w:val="22"/>
        </w:rPr>
        <w:t>“</w:t>
      </w:r>
      <w:r w:rsidR="003C1E86" w:rsidRPr="00D9690D">
        <w:rPr>
          <w:sz w:val="22"/>
        </w:rPr>
        <w:t xml:space="preserve"> in der Fassung der 1. Änderung vom 30.04.2024</w:t>
      </w:r>
      <w:r w:rsidRPr="00D9690D">
        <w:rPr>
          <w:sz w:val="22"/>
        </w:rPr>
        <w:t xml:space="preserve"> („</w:t>
      </w:r>
      <w:r w:rsidR="00D62839" w:rsidRPr="00D9690D">
        <w:rPr>
          <w:sz w:val="22"/>
        </w:rPr>
        <w:t>Gigabit-Richtlinie</w:t>
      </w:r>
      <w:r w:rsidR="000961DC" w:rsidRPr="00D9690D">
        <w:rPr>
          <w:sz w:val="22"/>
        </w:rPr>
        <w:t xml:space="preserve"> 2.0</w:t>
      </w:r>
      <w:r w:rsidRPr="00D9690D">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56B8D57F" w:rsidR="00C47751" w:rsidRPr="00033BE3" w:rsidRDefault="00C47751" w:rsidP="00F15CF1">
      <w:pPr>
        <w:pStyle w:val="Absatz1"/>
        <w:numPr>
          <w:ilvl w:val="0"/>
          <w:numId w:val="7"/>
        </w:numPr>
        <w:tabs>
          <w:tab w:val="num" w:pos="993"/>
        </w:tabs>
        <w:ind w:left="993" w:hanging="426"/>
        <w:rPr>
          <w:bCs/>
          <w:sz w:val="22"/>
        </w:rPr>
      </w:pPr>
      <w:r w:rsidRPr="00033BE3">
        <w:rPr>
          <w:sz w:val="22"/>
        </w:rPr>
        <w:t>Zuwendungsbescheid</w:t>
      </w:r>
      <w:r w:rsidR="00A56F0B" w:rsidRPr="00033BE3">
        <w:rPr>
          <w:sz w:val="22"/>
        </w:rPr>
        <w:t xml:space="preserve"> des Landes</w:t>
      </w:r>
      <w:r w:rsidRPr="00033BE3">
        <w:rPr>
          <w:sz w:val="22"/>
        </w:rPr>
        <w:t xml:space="preserve"> </w:t>
      </w:r>
      <w:r w:rsidR="002709C9" w:rsidRPr="00033BE3">
        <w:rPr>
          <w:sz w:val="22"/>
        </w:rPr>
        <w:t xml:space="preserve">in </w:t>
      </w:r>
      <w:r w:rsidR="005754A4" w:rsidRPr="00033BE3">
        <w:rPr>
          <w:sz w:val="22"/>
        </w:rPr>
        <w:t xml:space="preserve">abschließender </w:t>
      </w:r>
      <w:r w:rsidR="002709C9" w:rsidRPr="00033BE3">
        <w:rPr>
          <w:sz w:val="22"/>
        </w:rPr>
        <w:t xml:space="preserve">Höhe </w:t>
      </w:r>
      <w:r w:rsidRPr="00033BE3">
        <w:rPr>
          <w:sz w:val="22"/>
        </w:rPr>
        <w:t xml:space="preserve">der </w:t>
      </w:r>
      <w:r w:rsidR="00F0526A" w:rsidRPr="00D9690D">
        <w:rPr>
          <w:sz w:val="22"/>
        </w:rPr>
        <w:t>WIBank</w:t>
      </w:r>
      <w:r w:rsidRPr="00033BE3">
        <w:rPr>
          <w:sz w:val="22"/>
        </w:rPr>
        <w:t xml:space="preserve"> an die Gebietskörperschaft vom </w:t>
      </w:r>
      <w:r w:rsidRPr="00033BE3">
        <w:rPr>
          <w:bCs/>
          <w:sz w:val="22"/>
          <w:highlight w:val="yellow"/>
        </w:rPr>
        <w:t>[Datum</w:t>
      </w:r>
      <w:r w:rsidR="007D5559" w:rsidRPr="00033BE3">
        <w:rPr>
          <w:rFonts w:eastAsia="Times New Roman"/>
          <w:bCs/>
          <w:sz w:val="22"/>
          <w:highlight w:val="yellow"/>
        </w:rPr>
        <w:t xml:space="preserve"> </w:t>
      </w:r>
      <w:r w:rsidR="007D5559" w:rsidRPr="00033BE3">
        <w:rPr>
          <w:bCs/>
          <w:sz w:val="22"/>
          <w:highlight w:val="yellow"/>
        </w:rPr>
        <w:t xml:space="preserve">eintragen / </w:t>
      </w:r>
      <w:r w:rsidR="007D5559" w:rsidRPr="00033BE3">
        <w:rPr>
          <w:bCs/>
          <w:i/>
          <w:sz w:val="22"/>
          <w:highlight w:val="yellow"/>
        </w:rPr>
        <w:t xml:space="preserve">bei einem Vorgehen nach § </w:t>
      </w:r>
      <w:r w:rsidR="008F7EB8" w:rsidRPr="00033BE3">
        <w:rPr>
          <w:bCs/>
          <w:i/>
          <w:sz w:val="22"/>
          <w:highlight w:val="yellow"/>
        </w:rPr>
        <w:fldChar w:fldCharType="begin"/>
      </w:r>
      <w:r w:rsidR="008F7EB8" w:rsidRPr="00033BE3">
        <w:rPr>
          <w:bCs/>
          <w:i/>
          <w:sz w:val="22"/>
          <w:highlight w:val="yellow"/>
        </w:rPr>
        <w:instrText xml:space="preserve"> REF _Ref106647143 \r \h </w:instrText>
      </w:r>
      <w:r w:rsidR="007F0279" w:rsidRPr="00033BE3">
        <w:rPr>
          <w:bCs/>
          <w:i/>
          <w:sz w:val="22"/>
          <w:highlight w:val="yellow"/>
        </w:rPr>
        <w:instrText xml:space="preserve"> \* MERGEFORMAT </w:instrText>
      </w:r>
      <w:r w:rsidR="008F7EB8" w:rsidRPr="00033BE3">
        <w:rPr>
          <w:bCs/>
          <w:i/>
          <w:sz w:val="22"/>
          <w:highlight w:val="yellow"/>
        </w:rPr>
      </w:r>
      <w:r w:rsidR="008F7EB8" w:rsidRPr="00033BE3">
        <w:rPr>
          <w:bCs/>
          <w:i/>
          <w:sz w:val="22"/>
          <w:highlight w:val="yellow"/>
        </w:rPr>
        <w:fldChar w:fldCharType="separate"/>
      </w:r>
      <w:r w:rsidR="009859E0" w:rsidRPr="00033BE3">
        <w:rPr>
          <w:bCs/>
          <w:i/>
          <w:sz w:val="22"/>
          <w:highlight w:val="yellow"/>
        </w:rPr>
        <w:t>18.2</w:t>
      </w:r>
      <w:r w:rsidR="008F7EB8" w:rsidRPr="00033BE3">
        <w:rPr>
          <w:bCs/>
          <w:i/>
          <w:sz w:val="22"/>
          <w:highlight w:val="yellow"/>
        </w:rPr>
        <w:fldChar w:fldCharType="end"/>
      </w:r>
      <w:r w:rsidR="007D5559" w:rsidRPr="00033BE3">
        <w:rPr>
          <w:bCs/>
          <w:i/>
          <w:sz w:val="22"/>
          <w:highlight w:val="yellow"/>
        </w:rPr>
        <w:t xml:space="preserve"> und </w:t>
      </w:r>
      <w:r w:rsidR="00613EAF" w:rsidRPr="00033BE3">
        <w:rPr>
          <w:bCs/>
          <w:i/>
          <w:sz w:val="22"/>
          <w:highlight w:val="yellow"/>
        </w:rPr>
        <w:t xml:space="preserve">§ </w:t>
      </w:r>
      <w:r w:rsidR="006C7254" w:rsidRPr="00033BE3">
        <w:rPr>
          <w:bCs/>
          <w:i/>
          <w:sz w:val="22"/>
          <w:highlight w:val="yellow"/>
        </w:rPr>
        <w:t>1</w:t>
      </w:r>
      <w:r w:rsidR="00D61AE3" w:rsidRPr="00033BE3">
        <w:rPr>
          <w:bCs/>
          <w:i/>
          <w:sz w:val="22"/>
          <w:highlight w:val="yellow"/>
        </w:rPr>
        <w:t>8</w:t>
      </w:r>
      <w:r w:rsidR="006C7254" w:rsidRPr="00033BE3">
        <w:rPr>
          <w:bCs/>
          <w:i/>
          <w:sz w:val="22"/>
          <w:highlight w:val="yellow"/>
        </w:rPr>
        <w:t xml:space="preserve">.3 </w:t>
      </w:r>
      <w:r w:rsidR="007D5559" w:rsidRPr="00033BE3">
        <w:rPr>
          <w:bCs/>
          <w:i/>
          <w:sz w:val="22"/>
          <w:highlight w:val="yellow"/>
        </w:rPr>
        <w:t>Nennung des Datums nicht möglich, Bescheid ist dann nachträglich zum Vertrag zu nehmen.</w:t>
      </w:r>
      <w:r w:rsidRPr="00033BE3">
        <w:rPr>
          <w:bCs/>
          <w:sz w:val="22"/>
          <w:highlight w:val="yellow"/>
        </w:rPr>
        <w:t>]</w:t>
      </w:r>
      <w:r w:rsidRPr="00033BE3">
        <w:rPr>
          <w:sz w:val="22"/>
        </w:rPr>
        <w:t xml:space="preserve"> („Endgültiger </w:t>
      </w:r>
      <w:r w:rsidR="00CC6226" w:rsidRPr="00033BE3">
        <w:rPr>
          <w:sz w:val="22"/>
        </w:rPr>
        <w:t xml:space="preserve">Zuwendungsbescheid </w:t>
      </w:r>
      <w:r w:rsidRPr="00033BE3">
        <w:rPr>
          <w:sz w:val="22"/>
        </w:rPr>
        <w:t>des Landes“)</w:t>
      </w:r>
      <w:r w:rsidR="002709C9" w:rsidRPr="00033BE3">
        <w:rPr>
          <w:sz w:val="22"/>
        </w:rPr>
        <w:t xml:space="preserve"> sowie Zuwendungsbescheid in vorläufiger Höhe</w:t>
      </w:r>
      <w:r w:rsidR="00D11A35" w:rsidRPr="00033BE3">
        <w:rPr>
          <w:sz w:val="22"/>
        </w:rPr>
        <w:t xml:space="preserve"> </w:t>
      </w:r>
      <w:r w:rsidR="002709C9" w:rsidRPr="00033BE3">
        <w:rPr>
          <w:sz w:val="22"/>
        </w:rPr>
        <w:t xml:space="preserve">der </w:t>
      </w:r>
      <w:r w:rsidR="00033BE3" w:rsidRPr="00D9690D">
        <w:rPr>
          <w:sz w:val="22"/>
        </w:rPr>
        <w:t>WIBank</w:t>
      </w:r>
      <w:r w:rsidR="002709C9" w:rsidRPr="00D9690D">
        <w:rPr>
          <w:bCs/>
          <w:sz w:val="22"/>
        </w:rPr>
        <w:t xml:space="preserve"> vom</w:t>
      </w:r>
      <w:r w:rsidR="002709C9" w:rsidRPr="00033BE3">
        <w:rPr>
          <w:bCs/>
          <w:sz w:val="22"/>
        </w:rPr>
        <w:t xml:space="preserve"> </w:t>
      </w:r>
      <w:r w:rsidR="00D9690D">
        <w:rPr>
          <w:bCs/>
          <w:sz w:val="22"/>
        </w:rPr>
        <w:t>09.12.2024</w:t>
      </w:r>
      <w:r w:rsidR="00C04274">
        <w:rPr>
          <w:bCs/>
          <w:sz w:val="22"/>
        </w:rPr>
        <w:t xml:space="preserve"> („Vorläufiger Zuwendungsbescheid des Landes“)</w:t>
      </w:r>
      <w:r w:rsidRPr="00033BE3">
        <w:rPr>
          <w:bCs/>
          <w:sz w:val="22"/>
        </w:rPr>
        <w:t>;</w:t>
      </w:r>
    </w:p>
    <w:p w14:paraId="2009DF69" w14:textId="19DDB422" w:rsidR="00C47751" w:rsidRPr="00D9690D" w:rsidRDefault="00033BE3" w:rsidP="00F15CF1">
      <w:pPr>
        <w:pStyle w:val="Absatz1"/>
        <w:numPr>
          <w:ilvl w:val="0"/>
          <w:numId w:val="7"/>
        </w:numPr>
        <w:tabs>
          <w:tab w:val="num" w:pos="993"/>
        </w:tabs>
        <w:ind w:left="993" w:hanging="426"/>
        <w:rPr>
          <w:bCs/>
          <w:sz w:val="22"/>
        </w:rPr>
      </w:pPr>
      <w:r w:rsidRPr="00D9690D">
        <w:rPr>
          <w:bCs/>
          <w:sz w:val="22"/>
        </w:rPr>
        <w:t>Richtlinie zur Förderung der Gigabitversorgung im Land Hessen vom 26.06.2023;</w:t>
      </w:r>
    </w:p>
    <w:p w14:paraId="35CC76D1" w14:textId="695436F1" w:rsidR="00C47751" w:rsidRPr="00D9690D" w:rsidRDefault="00033BE3" w:rsidP="00F15CF1">
      <w:pPr>
        <w:pStyle w:val="Absatz1"/>
        <w:numPr>
          <w:ilvl w:val="0"/>
          <w:numId w:val="7"/>
        </w:numPr>
        <w:tabs>
          <w:tab w:val="num" w:pos="993"/>
        </w:tabs>
        <w:ind w:left="993" w:hanging="426"/>
        <w:rPr>
          <w:sz w:val="22"/>
        </w:rPr>
      </w:pPr>
      <w:r w:rsidRPr="00D9690D">
        <w:rPr>
          <w:sz w:val="22"/>
        </w:rPr>
        <w:t>Landeshaushaltsordnung Hessen (LHO), insbesondere §§ 23 und 44 samt den zu ihnen erlassenen Verwaltungsvorschriften (VV), in der jeweils gültigen Fassung;</w:t>
      </w:r>
    </w:p>
    <w:p w14:paraId="188F33A0" w14:textId="7294D792" w:rsidR="00033BE3" w:rsidRPr="00D9690D" w:rsidRDefault="00033BE3" w:rsidP="00F15CF1">
      <w:pPr>
        <w:pStyle w:val="Absatz1"/>
        <w:numPr>
          <w:ilvl w:val="0"/>
          <w:numId w:val="7"/>
        </w:numPr>
        <w:tabs>
          <w:tab w:val="num" w:pos="993"/>
        </w:tabs>
        <w:ind w:left="993" w:hanging="426"/>
        <w:rPr>
          <w:sz w:val="22"/>
        </w:rPr>
      </w:pPr>
      <w:r w:rsidRPr="00D9690D">
        <w:rPr>
          <w:sz w:val="22"/>
        </w:rPr>
        <w:t>Hessisches Verwaltungsverfahrensgesetz (HVwVfG);</w:t>
      </w:r>
    </w:p>
    <w:p w14:paraId="5F4C5A17" w14:textId="5D9CF2F9" w:rsidR="00033BE3" w:rsidRPr="00D9690D" w:rsidRDefault="00033BE3" w:rsidP="00F15CF1">
      <w:pPr>
        <w:pStyle w:val="Absatz1"/>
        <w:numPr>
          <w:ilvl w:val="0"/>
          <w:numId w:val="7"/>
        </w:numPr>
        <w:tabs>
          <w:tab w:val="num" w:pos="993"/>
        </w:tabs>
        <w:ind w:left="993" w:hanging="426"/>
        <w:rPr>
          <w:sz w:val="22"/>
        </w:rPr>
      </w:pPr>
      <w:r w:rsidRPr="00D9690D">
        <w:rPr>
          <w:sz w:val="22"/>
        </w:rPr>
        <w:t>Hessisches Verwaltungskostengesetz (HVwKostG).</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5" w:name="_Ref142570321"/>
      <w:bookmarkStart w:id="26" w:name="_Toc213658139"/>
      <w:r w:rsidRPr="000C24F4">
        <w:rPr>
          <w:sz w:val="22"/>
          <w:szCs w:val="22"/>
        </w:rPr>
        <w:t>Bestandteile d</w:t>
      </w:r>
      <w:r w:rsidR="00955551" w:rsidRPr="000C24F4">
        <w:rPr>
          <w:sz w:val="22"/>
          <w:szCs w:val="22"/>
        </w:rPr>
        <w:t>ies</w:t>
      </w:r>
      <w:r w:rsidRPr="000C24F4">
        <w:rPr>
          <w:sz w:val="22"/>
          <w:szCs w:val="22"/>
        </w:rPr>
        <w:t xml:space="preserve">es </w:t>
      </w:r>
      <w:bookmarkEnd w:id="20"/>
      <w:bookmarkEnd w:id="21"/>
      <w:bookmarkEnd w:id="22"/>
      <w:r w:rsidR="00754930">
        <w:rPr>
          <w:sz w:val="22"/>
          <w:szCs w:val="22"/>
        </w:rPr>
        <w:t>V</w:t>
      </w:r>
      <w:r w:rsidR="00754930" w:rsidRPr="000C24F4">
        <w:rPr>
          <w:sz w:val="22"/>
          <w:szCs w:val="22"/>
        </w:rPr>
        <w:t>ertrages</w:t>
      </w:r>
      <w:bookmarkEnd w:id="25"/>
      <w:bookmarkEnd w:id="26"/>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7"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7"/>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8" w:name="_Ref377465306"/>
      <w:r>
        <w:rPr>
          <w:sz w:val="22"/>
          <w:szCs w:val="22"/>
        </w:rPr>
        <w:lastRenderedPageBreak/>
        <w:t>d</w:t>
      </w:r>
      <w:r w:rsidR="00085260" w:rsidRPr="00F15CF1">
        <w:rPr>
          <w:sz w:val="22"/>
          <w:szCs w:val="22"/>
        </w:rPr>
        <w:t>ieser Vertragstext;</w:t>
      </w:r>
    </w:p>
    <w:p w14:paraId="5B85E2DB" w14:textId="6057A7F9"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64540324"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00033BE3">
        <w:rPr>
          <w:sz w:val="22"/>
          <w:szCs w:val="22"/>
        </w:rPr>
        <w:t xml:space="preserve"> </w:t>
      </w:r>
      <w:r w:rsidR="001978D2" w:rsidRPr="00F15CF1">
        <w:rPr>
          <w:rFonts w:cs="Arial"/>
          <w:sz w:val="22"/>
          <w:szCs w:val="22"/>
        </w:rPr>
        <w:t xml:space="preserve">Leistungsbeschreibung des Auswahlverfahrens. </w:t>
      </w:r>
    </w:p>
    <w:p w14:paraId="13A35084" w14:textId="29F1013E"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00033BE3">
        <w:rPr>
          <w:rFonts w:cs="Arial"/>
          <w:sz w:val="22"/>
          <w:szCs w:val="22"/>
        </w:rPr>
        <w:t xml:space="preserve"> </w:t>
      </w:r>
      <w:bookmarkStart w:id="29"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8"/>
    <w:p w14:paraId="7B548A00" w14:textId="1F89B252"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002B28EE" w:rsidRPr="00F15CF1">
        <w:rPr>
          <w:sz w:val="22"/>
          <w:szCs w:val="22"/>
        </w:rPr>
        <w:t xml:space="preserve">Ausbauplanung </w:t>
      </w:r>
      <w:bookmarkEnd w:id="29"/>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62C10CD5" w:rsidR="00FD0F2F" w:rsidRPr="00F15CF1" w:rsidRDefault="00013965" w:rsidP="00631A86">
      <w:pPr>
        <w:pStyle w:val="AufzhlungAbsatz2"/>
        <w:numPr>
          <w:ilvl w:val="0"/>
          <w:numId w:val="27"/>
        </w:numPr>
        <w:tabs>
          <w:tab w:val="left" w:pos="993"/>
        </w:tabs>
        <w:ind w:left="993" w:hanging="426"/>
        <w:rPr>
          <w:rFonts w:cs="Arial"/>
          <w:sz w:val="22"/>
          <w:szCs w:val="22"/>
        </w:rPr>
      </w:pPr>
      <w:bookmarkStart w:id="30"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033BE3">
        <w:rPr>
          <w:rFonts w:cs="Arial"/>
          <w:bCs/>
          <w:sz w:val="22"/>
          <w:szCs w:val="22"/>
        </w:rPr>
        <w:t>[</w:t>
      </w:r>
      <w:r w:rsidR="007A635D" w:rsidRPr="00033BE3">
        <w:rPr>
          <w:rFonts w:cs="Arial"/>
          <w:bCs/>
          <w:sz w:val="22"/>
          <w:szCs w:val="22"/>
          <w:highlight w:val="yellow"/>
        </w:rPr>
        <w:t>Datum</w:t>
      </w:r>
      <w:r w:rsidR="00543B28" w:rsidRPr="00033BE3">
        <w:rPr>
          <w:rFonts w:cs="Arial"/>
          <w:bCs/>
          <w:sz w:val="22"/>
          <w:szCs w:val="22"/>
          <w:highlight w:val="yellow"/>
        </w:rPr>
        <w:t xml:space="preserve"> des Angebots</w:t>
      </w:r>
      <w:r w:rsidR="0010620B" w:rsidRPr="00033BE3">
        <w:rPr>
          <w:rFonts w:cs="Arial"/>
          <w:bCs/>
          <w:sz w:val="22"/>
          <w:szCs w:val="22"/>
        </w:rPr>
        <w:t>]</w:t>
      </w:r>
      <w:r w:rsidR="00437BA1" w:rsidRPr="00033BE3">
        <w:rPr>
          <w:rFonts w:cs="Arial"/>
          <w:bCs/>
          <w:sz w:val="22"/>
          <w:szCs w:val="22"/>
        </w:rPr>
        <w:t xml:space="preserve"> </w:t>
      </w:r>
      <w:r w:rsidR="00437BA1" w:rsidRPr="00F15CF1">
        <w:rPr>
          <w:rFonts w:cs="Arial"/>
          <w:sz w:val="22"/>
          <w:szCs w:val="22"/>
        </w:rPr>
        <w:t>(im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2683C2C8" w:rsidR="00E351AA" w:rsidRDefault="00F83CF8" w:rsidP="00A55BC8">
      <w:pPr>
        <w:pStyle w:val="Absatz1"/>
        <w:numPr>
          <w:ilvl w:val="0"/>
          <w:numId w:val="0"/>
        </w:numPr>
        <w:tabs>
          <w:tab w:val="num" w:pos="567"/>
        </w:tabs>
        <w:ind w:left="567" w:hanging="567"/>
        <w:rPr>
          <w:rFonts w:cs="Arial"/>
          <w:sz w:val="22"/>
          <w:szCs w:val="22"/>
        </w:rPr>
      </w:pPr>
      <w:bookmarkStart w:id="31" w:name="_Ref419721172"/>
      <w:bookmarkStart w:id="32" w:name="_Ref424232653"/>
      <w:bookmarkEnd w:id="30"/>
      <w:r>
        <w:rPr>
          <w:rFonts w:cs="Arial"/>
          <w:sz w:val="22"/>
          <w:szCs w:val="22"/>
        </w:rPr>
        <w:t>Für die Anlagen genügt Textform.</w:t>
      </w:r>
    </w:p>
    <w:p w14:paraId="130F3DC6" w14:textId="77777777" w:rsidR="00033BE3" w:rsidRPr="000C24F4" w:rsidRDefault="00033BE3" w:rsidP="00033BE3">
      <w:pPr>
        <w:pStyle w:val="Absatz1"/>
        <w:numPr>
          <w:ilvl w:val="0"/>
          <w:numId w:val="0"/>
        </w:numPr>
        <w:tabs>
          <w:tab w:val="num" w:pos="567"/>
        </w:tabs>
        <w:ind w:left="709" w:hanging="709"/>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3" w:name="_Ref21614040"/>
      <w:bookmarkStart w:id="34" w:name="_Ref21614567"/>
      <w:bookmarkStart w:id="35" w:name="_Ref21621757"/>
      <w:bookmarkStart w:id="36" w:name="_Toc39690763"/>
      <w:bookmarkStart w:id="37" w:name="_Ref43982405"/>
      <w:bookmarkStart w:id="38" w:name="_Ref43983076"/>
      <w:bookmarkStart w:id="39" w:name="_Ref43983122"/>
      <w:bookmarkStart w:id="40" w:name="_Ref106647428"/>
      <w:bookmarkStart w:id="41" w:name="_Toc213658140"/>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3"/>
      <w:bookmarkEnd w:id="34"/>
      <w:bookmarkEnd w:id="35"/>
      <w:r w:rsidR="002A78CB">
        <w:rPr>
          <w:sz w:val="22"/>
          <w:szCs w:val="22"/>
        </w:rPr>
        <w:t>Gebietskörperschaft</w:t>
      </w:r>
      <w:bookmarkEnd w:id="36"/>
      <w:bookmarkEnd w:id="37"/>
      <w:bookmarkEnd w:id="38"/>
      <w:bookmarkEnd w:id="39"/>
      <w:bookmarkEnd w:id="40"/>
      <w:bookmarkEnd w:id="41"/>
      <w:r w:rsidR="003B57A2" w:rsidRPr="000C24F4">
        <w:rPr>
          <w:sz w:val="22"/>
          <w:szCs w:val="22"/>
        </w:rPr>
        <w:t xml:space="preserve"> </w:t>
      </w:r>
    </w:p>
    <w:p w14:paraId="398CB341" w14:textId="3E063317" w:rsidR="0048240A" w:rsidRDefault="004F3101" w:rsidP="00F15CF1">
      <w:pPr>
        <w:pStyle w:val="Absatz1"/>
        <w:tabs>
          <w:tab w:val="num" w:pos="567"/>
        </w:tabs>
        <w:ind w:left="567" w:hanging="567"/>
        <w:rPr>
          <w:rFonts w:cs="Arial"/>
          <w:sz w:val="22"/>
          <w:szCs w:val="22"/>
        </w:rPr>
      </w:pPr>
      <w:bookmarkStart w:id="42" w:name="_Ref472144712"/>
      <w:bookmarkStart w:id="43" w:name="_Ref471225631"/>
      <w:bookmarkStart w:id="44"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33BE3">
        <w:rPr>
          <w:rFonts w:cs="Arial"/>
          <w:b/>
          <w:bCs/>
          <w:sz w:val="22"/>
          <w:szCs w:val="22"/>
        </w:rPr>
        <w:t>EUR [</w:t>
      </w:r>
      <w:r w:rsidR="00F01C42" w:rsidRPr="007D5559">
        <w:rPr>
          <w:rFonts w:cs="Arial"/>
          <w:b/>
          <w:sz w:val="22"/>
          <w:szCs w:val="22"/>
          <w:highlight w:val="yellow"/>
        </w:rPr>
        <w:t>X</w:t>
      </w:r>
      <w:r w:rsidR="00F01C42" w:rsidRPr="002B4EBE">
        <w:rPr>
          <w:rFonts w:cs="Arial"/>
          <w:b/>
          <w:sz w:val="22"/>
          <w:szCs w:val="22"/>
          <w:highlight w:val="yellow"/>
        </w:rPr>
        <w:t>X</w:t>
      </w:r>
      <w:r w:rsidR="003B57A2" w:rsidRPr="002B4EBE">
        <w:rPr>
          <w:rFonts w:cs="Arial"/>
          <w:b/>
          <w:sz w:val="22"/>
          <w:szCs w:val="22"/>
        </w:rPr>
        <w:t>]</w:t>
      </w:r>
      <w:r w:rsidR="003D1A95" w:rsidRPr="002B4EBE">
        <w:rPr>
          <w:rFonts w:cs="Arial"/>
          <w:b/>
          <w:sz w:val="22"/>
          <w:szCs w:val="22"/>
        </w:rPr>
        <w:t xml:space="preserve"> (in Worten: </w:t>
      </w:r>
      <w:r w:rsidR="003D1A95" w:rsidRPr="002B4EBE">
        <w:rPr>
          <w:rFonts w:cs="Arial"/>
          <w:b/>
          <w:sz w:val="22"/>
          <w:szCs w:val="22"/>
          <w:highlight w:val="yellow"/>
        </w:rPr>
        <w:t>[</w:t>
      </w:r>
      <w:r w:rsidR="00D82EA7" w:rsidRPr="002B4EBE">
        <w:rPr>
          <w:rFonts w:cs="Arial"/>
          <w:b/>
          <w:sz w:val="22"/>
          <w:szCs w:val="22"/>
          <w:highlight w:val="yellow"/>
        </w:rPr>
        <w:t>XX</w:t>
      </w:r>
      <w:r w:rsidR="003D1A95" w:rsidRPr="002B4EBE">
        <w:rPr>
          <w:rFonts w:cs="Arial"/>
          <w:b/>
          <w:sz w:val="22"/>
          <w:szCs w:val="22"/>
          <w:highlight w:val="yellow"/>
        </w:rPr>
        <w:t>]</w:t>
      </w:r>
      <w:r w:rsidR="003D1A95" w:rsidRPr="002B4EBE">
        <w:rPr>
          <w:rFonts w:cs="Arial"/>
          <w:b/>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42"/>
      <w:bookmarkEnd w:id="43"/>
      <w:bookmarkEnd w:id="44"/>
    </w:p>
    <w:p w14:paraId="65C594B6" w14:textId="3B81CC74" w:rsidR="0090313A" w:rsidRPr="00545AC8" w:rsidRDefault="00D90837" w:rsidP="00F15CF1">
      <w:pPr>
        <w:pStyle w:val="Absatz1"/>
        <w:tabs>
          <w:tab w:val="left" w:pos="567"/>
        </w:tabs>
        <w:ind w:left="567" w:hanging="567"/>
        <w:rPr>
          <w:rFonts w:cs="Arial"/>
          <w:sz w:val="22"/>
          <w:szCs w:val="22"/>
        </w:rPr>
      </w:pPr>
      <w:bookmarkStart w:id="45" w:name="_Ref43982525"/>
      <w:bookmarkStart w:id="46"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5"/>
      <w:r w:rsidR="0090313A" w:rsidRPr="002A127E">
        <w:rPr>
          <w:sz w:val="22"/>
          <w:szCs w:val="22"/>
        </w:rPr>
        <w:t xml:space="preserve"> </w:t>
      </w:r>
      <w:r w:rsidR="00FD0F2F" w:rsidRPr="002A127E">
        <w:rPr>
          <w:sz w:val="22"/>
          <w:szCs w:val="22"/>
        </w:rPr>
        <w:t xml:space="preserve">Die Gebietskörperschaft </w:t>
      </w:r>
      <w:r w:rsidR="00EC3427">
        <w:rPr>
          <w:sz w:val="22"/>
          <w:szCs w:val="22"/>
        </w:rPr>
        <w:lastRenderedPageBreak/>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6"/>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0F41378E" w14:textId="77777777" w:rsidR="00033BE3" w:rsidRDefault="00033BE3" w:rsidP="00033BE3">
      <w:pPr>
        <w:pStyle w:val="Absatz1"/>
        <w:numPr>
          <w:ilvl w:val="0"/>
          <w:numId w:val="0"/>
        </w:numPr>
        <w:tabs>
          <w:tab w:val="num" w:pos="993"/>
          <w:tab w:val="num" w:pos="1415"/>
        </w:tabs>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7" w:name="_Toc39690764"/>
      <w:bookmarkStart w:id="48" w:name="_Toc213658141"/>
      <w:r>
        <w:rPr>
          <w:sz w:val="22"/>
          <w:szCs w:val="22"/>
        </w:rPr>
        <w:t xml:space="preserve">Allgemeine </w:t>
      </w:r>
      <w:r w:rsidR="005442CC">
        <w:rPr>
          <w:sz w:val="22"/>
          <w:szCs w:val="22"/>
        </w:rPr>
        <w:t>P</w:t>
      </w:r>
      <w:r w:rsidR="007A0BA5" w:rsidRPr="000C24F4">
        <w:rPr>
          <w:sz w:val="22"/>
          <w:szCs w:val="22"/>
        </w:rPr>
        <w:t>flichten des TKUs</w:t>
      </w:r>
      <w:bookmarkEnd w:id="47"/>
      <w:bookmarkEnd w:id="48"/>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49" w:name="_Ref501447164"/>
      <w:r w:rsidRPr="000C24F4">
        <w:rPr>
          <w:rFonts w:cs="Arial"/>
          <w:sz w:val="22"/>
          <w:szCs w:val="22"/>
        </w:rPr>
        <w:t xml:space="preserve">Das </w:t>
      </w:r>
      <w:r w:rsidR="007A0BA5" w:rsidRPr="000C24F4">
        <w:rPr>
          <w:rFonts w:cs="Arial"/>
          <w:sz w:val="22"/>
          <w:szCs w:val="22"/>
        </w:rPr>
        <w:t>TKU ist verpflichtet,</w:t>
      </w:r>
      <w:bookmarkEnd w:id="49"/>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50" w:name="_Hlk155976928"/>
      <w:r w:rsidRPr="565F442B">
        <w:rPr>
          <w:rFonts w:cs="Arial"/>
          <w:sz w:val="22"/>
          <w:szCs w:val="22"/>
        </w:rPr>
        <w:t>Berücksichtigung des aktuellen Stands der Technik</w:t>
      </w:r>
      <w:bookmarkEnd w:id="50"/>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w:t>
      </w:r>
      <w:r w:rsidR="00C958BE" w:rsidRPr="565F442B">
        <w:rPr>
          <w:rFonts w:cs="Arial"/>
          <w:sz w:val="22"/>
          <w:szCs w:val="22"/>
        </w:rPr>
        <w:lastRenderedPageBreak/>
        <w:t xml:space="preserve">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51"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51"/>
    </w:p>
    <w:p w14:paraId="2EE8BFEE" w14:textId="77777777" w:rsidR="00492AEB" w:rsidRDefault="00697BB9" w:rsidP="00A55BC8">
      <w:pPr>
        <w:pStyle w:val="Absatz1"/>
        <w:tabs>
          <w:tab w:val="num" w:pos="567"/>
          <w:tab w:val="num" w:pos="1415"/>
        </w:tabs>
        <w:ind w:left="567" w:hanging="567"/>
        <w:rPr>
          <w:rFonts w:cs="Arial"/>
          <w:sz w:val="22"/>
          <w:szCs w:val="22"/>
        </w:rPr>
      </w:pPr>
      <w:bookmarkStart w:id="52" w:name="_Ref80688438"/>
      <w:bookmarkStart w:id="53"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52"/>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3"/>
      <w:r w:rsidR="004B64CF">
        <w:rPr>
          <w:rFonts w:cs="Arial"/>
          <w:sz w:val="22"/>
          <w:szCs w:val="22"/>
        </w:rPr>
        <w:t xml:space="preserve"> </w:t>
      </w:r>
    </w:p>
    <w:p w14:paraId="7A157D40" w14:textId="11F7F3B1" w:rsidR="00663C53" w:rsidRDefault="00663C53" w:rsidP="00033BE3">
      <w:pPr>
        <w:pStyle w:val="Absatz1"/>
        <w:numPr>
          <w:ilvl w:val="0"/>
          <w:numId w:val="0"/>
        </w:numPr>
        <w:tabs>
          <w:tab w:val="num" w:pos="993"/>
          <w:tab w:val="num" w:pos="1415"/>
        </w:tabs>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4" w:name="_Ref471222293"/>
      <w:bookmarkStart w:id="55" w:name="_Toc39690767"/>
      <w:bookmarkStart w:id="56" w:name="_Toc213658142"/>
      <w:bookmarkStart w:id="57"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4"/>
      <w:bookmarkEnd w:id="55"/>
      <w:bookmarkEnd w:id="56"/>
    </w:p>
    <w:p w14:paraId="09B88C64" w14:textId="20284F10" w:rsidR="00FF13C2" w:rsidRPr="00FF13C2" w:rsidRDefault="00FF13C2" w:rsidP="00F15CF1">
      <w:pPr>
        <w:pStyle w:val="Absatz1"/>
        <w:tabs>
          <w:tab w:val="num" w:pos="567"/>
          <w:tab w:val="num" w:pos="1415"/>
        </w:tabs>
        <w:ind w:left="567" w:hanging="567"/>
        <w:rPr>
          <w:rFonts w:cs="Arial"/>
          <w:sz w:val="22"/>
          <w:szCs w:val="22"/>
        </w:rPr>
      </w:pPr>
      <w:bookmarkStart w:id="58" w:name="_Ref104300261"/>
      <w:bookmarkStart w:id="59" w:name="_Ref471224625"/>
      <w:r>
        <w:rPr>
          <w:rFonts w:cs="Arial"/>
          <w:sz w:val="22"/>
          <w:szCs w:val="22"/>
        </w:rPr>
        <w:t xml:space="preserve">Das TKU ist verpflichtet, </w:t>
      </w:r>
      <w:r w:rsidRPr="000C24F4">
        <w:rPr>
          <w:rFonts w:cs="Arial"/>
          <w:sz w:val="22"/>
          <w:szCs w:val="22"/>
        </w:rPr>
        <w:t>innerhalb von</w:t>
      </w:r>
      <w:del w:id="60" w:author="Leitsch, Ricarda [Muth &amp; Partner mbB]" w:date="2026-01-14T16:06:00Z" w16du:dateUtc="2026-01-14T15:06:00Z">
        <w:r w:rsidRPr="000C24F4" w:rsidDel="006F1D51">
          <w:rPr>
            <w:rFonts w:cs="Arial"/>
            <w:sz w:val="22"/>
            <w:szCs w:val="22"/>
          </w:rPr>
          <w:delText xml:space="preserve"> </w:delText>
        </w:r>
      </w:del>
      <w:del w:id="61" w:author="Autor">
        <w:r w:rsidRPr="006322C7" w:rsidDel="00996608">
          <w:rPr>
            <w:rFonts w:cs="Arial"/>
            <w:b/>
            <w:sz w:val="22"/>
            <w:szCs w:val="22"/>
            <w:highlight w:val="yellow"/>
          </w:rPr>
          <w:delText xml:space="preserve">[XX] </w:delText>
        </w:r>
        <w:r w:rsidRPr="006322C7" w:rsidDel="00996608">
          <w:rPr>
            <w:rFonts w:cs="Arial"/>
            <w:sz w:val="22"/>
            <w:szCs w:val="22"/>
            <w:highlight w:val="yellow"/>
          </w:rPr>
          <w:delText>[</w:delText>
        </w:r>
        <w:r w:rsidRPr="006322C7" w:rsidDel="00996608">
          <w:rPr>
            <w:rFonts w:cs="Arial"/>
            <w:i/>
            <w:sz w:val="22"/>
            <w:szCs w:val="22"/>
            <w:highlight w:val="yellow"/>
          </w:rPr>
          <w:delText>Wochenzahl anzugeben, die im Auswahlverfahren zu verhandeln ist</w:delText>
        </w:r>
        <w:r w:rsidRPr="006322C7" w:rsidDel="00996608">
          <w:rPr>
            <w:rFonts w:cs="Arial"/>
            <w:sz w:val="22"/>
            <w:szCs w:val="22"/>
            <w:highlight w:val="yellow"/>
          </w:rPr>
          <w:delText>]</w:delText>
        </w:r>
      </w:del>
      <w:ins w:id="62" w:author="Leitsch, Ricarda [Muth &amp; Partner mbB]" w:date="2026-01-14T16:07:00Z" w16du:dateUtc="2026-01-14T15:07:00Z">
        <w:r w:rsidR="006F1D51">
          <w:rPr>
            <w:rFonts w:cs="Arial"/>
            <w:sz w:val="22"/>
            <w:szCs w:val="22"/>
          </w:rPr>
          <w:t xml:space="preserve"> </w:t>
        </w:r>
      </w:ins>
      <w:ins w:id="63" w:author="Autor">
        <w:r w:rsidR="00996608" w:rsidRPr="00033BE3">
          <w:rPr>
            <w:rFonts w:cs="Arial"/>
            <w:bCs/>
            <w:sz w:val="22"/>
            <w:szCs w:val="22"/>
          </w:rPr>
          <w:t>8</w:t>
        </w:r>
      </w:ins>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w:t>
      </w:r>
      <w:del w:id="64" w:author="Leitsch, Ricarda [Muth &amp; Partner mbB]" w:date="2026-01-14T16:07:00Z" w16du:dateUtc="2026-01-14T15:07:00Z">
        <w:r w:rsidDel="006F1D51">
          <w:rPr>
            <w:rFonts w:cs="Arial"/>
            <w:sz w:val="22"/>
            <w:szCs w:val="22"/>
          </w:rPr>
          <w:delText xml:space="preserve"> </w:delText>
        </w:r>
      </w:del>
      <w:del w:id="65" w:author="Autor">
        <w:r w:rsidRPr="006322C7" w:rsidDel="00033BE3">
          <w:rPr>
            <w:rFonts w:cs="Arial"/>
            <w:b/>
            <w:sz w:val="22"/>
            <w:szCs w:val="22"/>
            <w:highlight w:val="yellow"/>
          </w:rPr>
          <w:delText xml:space="preserve">[XX] </w:delText>
        </w:r>
        <w:r w:rsidDel="00033BE3">
          <w:rPr>
            <w:rFonts w:cs="Arial"/>
            <w:sz w:val="22"/>
            <w:szCs w:val="22"/>
            <w:highlight w:val="yellow"/>
          </w:rPr>
          <w:delText>[</w:delText>
        </w:r>
        <w:r w:rsidRPr="003347CF" w:rsidDel="00033BE3">
          <w:rPr>
            <w:rFonts w:cs="Arial"/>
            <w:i/>
            <w:sz w:val="22"/>
            <w:szCs w:val="22"/>
            <w:highlight w:val="yellow"/>
          </w:rPr>
          <w:delText>Wochenzahl anzugeben</w:delText>
        </w:r>
        <w:r w:rsidDel="00033BE3">
          <w:rPr>
            <w:rFonts w:cs="Arial"/>
            <w:i/>
            <w:sz w:val="22"/>
            <w:szCs w:val="22"/>
            <w:highlight w:val="yellow"/>
          </w:rPr>
          <w:delText>;</w:delText>
        </w:r>
        <w:r w:rsidRPr="003347CF" w:rsidDel="00033BE3">
          <w:rPr>
            <w:rFonts w:cs="Arial"/>
            <w:i/>
            <w:sz w:val="22"/>
            <w:szCs w:val="22"/>
            <w:highlight w:val="yellow"/>
          </w:rPr>
          <w:delText xml:space="preserve"> </w:delText>
        </w:r>
        <w:r w:rsidDel="00033BE3">
          <w:rPr>
            <w:rFonts w:cs="Arial"/>
            <w:i/>
            <w:sz w:val="22"/>
            <w:szCs w:val="22"/>
            <w:highlight w:val="yellow"/>
          </w:rPr>
          <w:delText>e</w:delText>
        </w:r>
        <w:r w:rsidRPr="003347CF" w:rsidDel="00033BE3">
          <w:rPr>
            <w:rFonts w:cs="Arial"/>
            <w:i/>
            <w:sz w:val="22"/>
            <w:szCs w:val="22"/>
            <w:highlight w:val="yellow"/>
          </w:rPr>
          <w:delText>s sollte</w:delText>
        </w:r>
        <w:r w:rsidDel="00033BE3">
          <w:rPr>
            <w:rFonts w:cs="Arial"/>
            <w:i/>
            <w:sz w:val="22"/>
            <w:szCs w:val="22"/>
            <w:highlight w:val="yellow"/>
          </w:rPr>
          <w:delText>n die einschlägigen Anzeigepflichten der Gebietskörperschaft gegenüber der Bewilligungsbehörde</w:delText>
        </w:r>
        <w:r w:rsidRPr="003347CF" w:rsidDel="00033BE3">
          <w:rPr>
            <w:rFonts w:cs="Arial"/>
            <w:i/>
            <w:sz w:val="22"/>
            <w:szCs w:val="22"/>
            <w:highlight w:val="yellow"/>
          </w:rPr>
          <w:delText xml:space="preserve"> berücksichtigt </w:delText>
        </w:r>
        <w:r w:rsidRPr="0083548E" w:rsidDel="00033BE3">
          <w:rPr>
            <w:rFonts w:cs="Arial"/>
            <w:i/>
            <w:sz w:val="22"/>
            <w:szCs w:val="22"/>
            <w:highlight w:val="yellow"/>
          </w:rPr>
          <w:delText>werden</w:delText>
        </w:r>
        <w:r w:rsidRPr="00D12615" w:rsidDel="00033BE3">
          <w:rPr>
            <w:rFonts w:cs="Arial"/>
            <w:i/>
            <w:sz w:val="22"/>
            <w:szCs w:val="22"/>
            <w:highlight w:val="yellow"/>
          </w:rPr>
          <w:delText xml:space="preserve"> (Anzeige Baubeginn </w:delText>
        </w:r>
        <w:r w:rsidRPr="00D12615" w:rsidDel="00033BE3">
          <w:rPr>
            <w:rFonts w:cs="Arial"/>
            <w:i/>
            <w:sz w:val="22"/>
            <w:szCs w:val="22"/>
            <w:highlight w:val="yellow"/>
          </w:rPr>
          <w:lastRenderedPageBreak/>
          <w:delText>spätestens zwei Wochen vor dem Termin des ersten Spatenstichs; ggf. schriftliche Mitteilungspflicht eines beabsichtigten Spatenstichs mit 12 Wochen Vorlauf)</w:delText>
        </w:r>
        <w:r w:rsidRPr="00E467FC" w:rsidDel="00033BE3">
          <w:rPr>
            <w:rFonts w:cs="Arial"/>
            <w:b/>
            <w:sz w:val="22"/>
            <w:szCs w:val="22"/>
            <w:highlight w:val="yellow"/>
          </w:rPr>
          <w:delText>]</w:delText>
        </w:r>
      </w:del>
      <w:ins w:id="66" w:author="Leitsch, Ricarda [Muth &amp; Partner mbB]" w:date="2026-01-14T16:07:00Z" w16du:dateUtc="2026-01-14T15:07:00Z">
        <w:r w:rsidR="006F1D51" w:rsidRPr="006A5295">
          <w:rPr>
            <w:rFonts w:cs="Arial"/>
            <w:bCs/>
            <w:sz w:val="22"/>
            <w:szCs w:val="22"/>
          </w:rPr>
          <w:t xml:space="preserve"> </w:t>
        </w:r>
      </w:ins>
      <w:ins w:id="67" w:author="Autor">
        <w:r w:rsidR="00033BE3" w:rsidRPr="00033BE3">
          <w:rPr>
            <w:rFonts w:cs="Arial"/>
            <w:iCs/>
            <w:sz w:val="22"/>
            <w:szCs w:val="22"/>
          </w:rPr>
          <w:t xml:space="preserve">2 </w:t>
        </w:r>
      </w:ins>
      <w:r>
        <w:rPr>
          <w:rFonts w:cs="Arial"/>
          <w:sz w:val="22"/>
          <w:szCs w:val="22"/>
        </w:rPr>
        <w:t>Wochen vor dem Termin des ersten Spatenstichs anzuzeigen.</w:t>
      </w:r>
      <w:bookmarkEnd w:id="58"/>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78063CE6" w:rsidR="00253274" w:rsidRPr="002642B7" w:rsidRDefault="00712C32" w:rsidP="00F15CF1">
      <w:pPr>
        <w:pStyle w:val="Absatz1"/>
        <w:tabs>
          <w:tab w:val="left" w:pos="567"/>
        </w:tabs>
        <w:ind w:left="567" w:hanging="567"/>
        <w:rPr>
          <w:sz w:val="22"/>
          <w:szCs w:val="22"/>
        </w:rPr>
      </w:pPr>
      <w:bookmarkStart w:id="68" w:name="_Ref472139763"/>
      <w:bookmarkStart w:id="69" w:name="_Ref80690368"/>
      <w:r w:rsidRPr="00C36B28">
        <w:rPr>
          <w:sz w:val="22"/>
          <w:szCs w:val="22"/>
        </w:rPr>
        <w:t xml:space="preserve">Flächendeckend im Sinne dieses </w:t>
      </w:r>
      <w:r w:rsidR="006C2B12" w:rsidRPr="00C36B28">
        <w:rPr>
          <w:sz w:val="22"/>
          <w:szCs w:val="22"/>
        </w:rPr>
        <w:t xml:space="preserve">Vertrages </w:t>
      </w:r>
      <w:r w:rsidRPr="00C36B28">
        <w:rPr>
          <w:sz w:val="22"/>
          <w:szCs w:val="22"/>
        </w:rPr>
        <w:t xml:space="preserve">bedeutet, dass für </w:t>
      </w:r>
      <w:r w:rsidR="00E41174" w:rsidRPr="00C36B28">
        <w:rPr>
          <w:sz w:val="22"/>
          <w:szCs w:val="22"/>
        </w:rPr>
        <w:t>100</w:t>
      </w:r>
      <w:r w:rsidR="00171EA8" w:rsidRPr="00C36B28">
        <w:rPr>
          <w:sz w:val="22"/>
          <w:szCs w:val="22"/>
        </w:rPr>
        <w:t> </w:t>
      </w:r>
      <w:r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Pr="00C36B28">
        <w:rPr>
          <w:sz w:val="22"/>
          <w:szCs w:val="22"/>
        </w:rPr>
        <w:t>eine Datenübertragungsrate von</w:t>
      </w:r>
      <w:r w:rsidR="00642B74">
        <w:rPr>
          <w:sz w:val="22"/>
          <w:szCs w:val="22"/>
        </w:rPr>
        <w:t xml:space="preserve"> mindestens</w:t>
      </w:r>
      <w:r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Pr="00C36B28">
        <w:rPr>
          <w:rFonts w:cs="Arial"/>
          <w:sz w:val="22"/>
          <w:szCs w:val="22"/>
        </w:rPr>
        <w:t xml:space="preserve"> </w:t>
      </w:r>
      <w:r w:rsidR="00F62EBF" w:rsidRPr="00C36B28">
        <w:rPr>
          <w:rFonts w:cs="Arial"/>
          <w:sz w:val="22"/>
          <w:szCs w:val="22"/>
        </w:rPr>
        <w:t>(</w:t>
      </w:r>
      <w:r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Pr="00C36B28">
        <w:rPr>
          <w:sz w:val="22"/>
          <w:szCs w:val="22"/>
        </w:rPr>
        <w:t xml:space="preserve">zur Verfügung </w:t>
      </w:r>
      <w:r w:rsidR="00C9787A" w:rsidRPr="00C36B28">
        <w:rPr>
          <w:sz w:val="22"/>
          <w:szCs w:val="22"/>
        </w:rPr>
        <w:t>gestellt wird</w:t>
      </w:r>
      <w:r w:rsidRPr="00C36B28">
        <w:rPr>
          <w:sz w:val="22"/>
          <w:szCs w:val="22"/>
        </w:rPr>
        <w:t>.</w:t>
      </w:r>
      <w:bookmarkEnd w:id="68"/>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69"/>
      <w:r w:rsidR="00675110" w:rsidRPr="00675110">
        <w:rPr>
          <w:rFonts w:cs="Arial"/>
          <w:sz w:val="22"/>
          <w:szCs w:val="22"/>
        </w:rPr>
        <w:t xml:space="preserve"> </w:t>
      </w:r>
    </w:p>
    <w:p w14:paraId="01CB2D68" w14:textId="34AE02B6" w:rsidR="0062464B" w:rsidRPr="00755DAF" w:rsidRDefault="0062464B" w:rsidP="00F15CF1">
      <w:pPr>
        <w:pStyle w:val="Absatz1"/>
        <w:tabs>
          <w:tab w:val="left" w:pos="567"/>
        </w:tabs>
        <w:ind w:left="567" w:hanging="567"/>
        <w:rPr>
          <w:rFonts w:cs="Arial"/>
          <w:sz w:val="22"/>
          <w:szCs w:val="22"/>
        </w:rPr>
      </w:pPr>
      <w:bookmarkStart w:id="70" w:name="_Ref39673565"/>
      <w:bookmarkStart w:id="71" w:name="_Ref43985220"/>
      <w:bookmarkStart w:id="72"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70"/>
      <w:r w:rsidR="008266DF">
        <w:rPr>
          <w:rFonts w:cs="Arial"/>
          <w:sz w:val="22"/>
          <w:szCs w:val="22"/>
        </w:rPr>
        <w:t xml:space="preserve"> </w:t>
      </w:r>
      <w:bookmarkEnd w:id="71"/>
      <w:bookmarkEnd w:id="72"/>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73" w:name="_Ref106647668"/>
      <w:bookmarkStart w:id="74"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in möglichst kosteneffizienter Weise eingebunden wer</w:t>
      </w:r>
      <w:r w:rsidR="00A968C2" w:rsidRPr="000C24F4">
        <w:rPr>
          <w:rFonts w:cs="Arial"/>
          <w:sz w:val="22"/>
          <w:szCs w:val="22"/>
        </w:rPr>
        <w:lastRenderedPageBreak/>
        <w:t xml:space="preserve">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73"/>
      <w:r w:rsidR="00306504">
        <w:rPr>
          <w:rFonts w:cs="Arial"/>
          <w:sz w:val="22"/>
          <w:szCs w:val="22"/>
        </w:rPr>
        <w:t xml:space="preserve"> </w:t>
      </w:r>
      <w:bookmarkEnd w:id="74"/>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3A55D309" w:rsidR="006670B4" w:rsidRPr="006A5295" w:rsidRDefault="006670B4" w:rsidP="006670B4">
      <w:pPr>
        <w:pStyle w:val="Absatz1"/>
        <w:rPr>
          <w:rFonts w:cs="Arial"/>
          <w:sz w:val="22"/>
          <w:szCs w:val="22"/>
        </w:rPr>
      </w:pPr>
      <w:r w:rsidRPr="006A5295">
        <w:rPr>
          <w:rFonts w:cs="Arial"/>
          <w:sz w:val="22"/>
          <w:szCs w:val="22"/>
          <w:rPrChange w:id="75" w:author="Leitsch, Ricarda [Muth &amp; Partner mbB]" w:date="2026-01-14T16:08:00Z" w16du:dateUtc="2026-01-14T15:08:00Z">
            <w:rPr>
              <w:rFonts w:cs="Arial"/>
              <w:sz w:val="22"/>
              <w:szCs w:val="22"/>
              <w:highlight w:val="lightGray"/>
            </w:rPr>
          </w:rPrChange>
        </w:rPr>
        <w:t xml:space="preserve">Das TKU ist verpflichtet, </w:t>
      </w:r>
      <w:r w:rsidR="005B1C6C" w:rsidRPr="006A5295">
        <w:rPr>
          <w:rFonts w:cs="Arial"/>
          <w:sz w:val="22"/>
          <w:szCs w:val="22"/>
          <w:rPrChange w:id="76" w:author="Leitsch, Ricarda [Muth &amp; Partner mbB]" w:date="2026-01-14T16:08:00Z" w16du:dateUtc="2026-01-14T15:08:00Z">
            <w:rPr>
              <w:rFonts w:cs="Arial"/>
              <w:sz w:val="22"/>
              <w:szCs w:val="22"/>
              <w:highlight w:val="lightGray"/>
            </w:rPr>
          </w:rPrChange>
        </w:rPr>
        <w:t>die Gebietskörperschaft</w:t>
      </w:r>
      <w:r w:rsidRPr="006A5295">
        <w:rPr>
          <w:rFonts w:cs="Arial"/>
          <w:sz w:val="22"/>
          <w:szCs w:val="22"/>
          <w:rPrChange w:id="77" w:author="Leitsch, Ricarda [Muth &amp; Partner mbB]" w:date="2026-01-14T16:08:00Z" w16du:dateUtc="2026-01-14T15:08:00Z">
            <w:rPr>
              <w:rFonts w:cs="Arial"/>
              <w:sz w:val="22"/>
              <w:szCs w:val="22"/>
              <w:highlight w:val="lightGray"/>
            </w:rPr>
          </w:rPrChange>
        </w:rPr>
        <w:t xml:space="preserve"> bei der Planung </w:t>
      </w:r>
      <w:r w:rsidR="00F2051E" w:rsidRPr="006A5295">
        <w:rPr>
          <w:rFonts w:cs="Arial"/>
          <w:sz w:val="22"/>
          <w:szCs w:val="22"/>
          <w:rPrChange w:id="78" w:author="Leitsch, Ricarda [Muth &amp; Partner mbB]" w:date="2026-01-14T16:08:00Z" w16du:dateUtc="2026-01-14T15:08:00Z">
            <w:rPr>
              <w:rFonts w:cs="Arial"/>
              <w:sz w:val="22"/>
              <w:szCs w:val="22"/>
              <w:highlight w:val="lightGray"/>
            </w:rPr>
          </w:rPrChange>
        </w:rPr>
        <w:t xml:space="preserve">und während der Bauphase </w:t>
      </w:r>
      <w:r w:rsidR="005B1C6C" w:rsidRPr="006A5295">
        <w:rPr>
          <w:rFonts w:cs="Arial"/>
          <w:sz w:val="22"/>
          <w:szCs w:val="22"/>
          <w:rPrChange w:id="79" w:author="Leitsch, Ricarda [Muth &amp; Partner mbB]" w:date="2026-01-14T16:08:00Z" w16du:dateUtc="2026-01-14T15:08:00Z">
            <w:rPr>
              <w:rFonts w:cs="Arial"/>
              <w:sz w:val="22"/>
              <w:szCs w:val="22"/>
              <w:highlight w:val="lightGray"/>
            </w:rPr>
          </w:rPrChange>
        </w:rPr>
        <w:t xml:space="preserve">einzubinden, insbesondere im Hinblick auf die Einhaltung der Projektumsetzungszeiträume </w:t>
      </w:r>
      <w:r w:rsidR="00814C59" w:rsidRPr="006A5295">
        <w:rPr>
          <w:rFonts w:cs="Arial"/>
          <w:sz w:val="22"/>
          <w:szCs w:val="22"/>
          <w:rPrChange w:id="80" w:author="Leitsch, Ricarda [Muth &amp; Partner mbB]" w:date="2026-01-14T16:08:00Z" w16du:dateUtc="2026-01-14T15:08:00Z">
            <w:rPr>
              <w:rFonts w:cs="Arial"/>
              <w:sz w:val="22"/>
              <w:szCs w:val="22"/>
              <w:highlight w:val="lightGray"/>
            </w:rPr>
          </w:rPrChange>
        </w:rPr>
        <w:t>und</w:t>
      </w:r>
      <w:r w:rsidR="005B1C6C" w:rsidRPr="006A5295">
        <w:rPr>
          <w:rFonts w:cs="Arial"/>
          <w:sz w:val="22"/>
          <w:szCs w:val="22"/>
          <w:rPrChange w:id="81" w:author="Leitsch, Ricarda [Muth &amp; Partner mbB]" w:date="2026-01-14T16:08:00Z" w16du:dateUtc="2026-01-14T15:08:00Z">
            <w:rPr>
              <w:rFonts w:cs="Arial"/>
              <w:sz w:val="22"/>
              <w:szCs w:val="22"/>
              <w:highlight w:val="lightGray"/>
            </w:rPr>
          </w:rPrChange>
        </w:rPr>
        <w:t xml:space="preserve"> der vereinbarten Meilensteine</w:t>
      </w:r>
      <w:r w:rsidR="00814C59" w:rsidRPr="006A5295">
        <w:rPr>
          <w:rFonts w:cs="Arial"/>
          <w:sz w:val="22"/>
          <w:szCs w:val="22"/>
          <w:rPrChange w:id="82" w:author="Leitsch, Ricarda [Muth &amp; Partner mbB]" w:date="2026-01-14T16:08:00Z" w16du:dateUtc="2026-01-14T15:08:00Z">
            <w:rPr>
              <w:rFonts w:cs="Arial"/>
              <w:sz w:val="22"/>
              <w:szCs w:val="22"/>
              <w:highlight w:val="lightGray"/>
            </w:rPr>
          </w:rPrChange>
        </w:rPr>
        <w:t xml:space="preserve"> (Bauzeitplan</w:t>
      </w:r>
      <w:r w:rsidR="00ED2842" w:rsidRPr="006A5295">
        <w:rPr>
          <w:rFonts w:cs="Arial"/>
          <w:sz w:val="22"/>
          <w:szCs w:val="22"/>
          <w:rPrChange w:id="83" w:author="Leitsch, Ricarda [Muth &amp; Partner mbB]" w:date="2026-01-14T16:08:00Z" w16du:dateUtc="2026-01-14T15:08:00Z">
            <w:rPr>
              <w:rFonts w:cs="Arial"/>
              <w:sz w:val="22"/>
              <w:szCs w:val="22"/>
              <w:highlight w:val="lightGray"/>
            </w:rPr>
          </w:rPrChange>
        </w:rPr>
        <w:t xml:space="preserve">, </w:t>
      </w:r>
      <w:r w:rsidR="00814C59" w:rsidRPr="006A5295">
        <w:rPr>
          <w:rFonts w:cs="Arial"/>
          <w:b/>
          <w:sz w:val="22"/>
          <w:szCs w:val="22"/>
          <w:rPrChange w:id="84" w:author="Leitsch, Ricarda [Muth &amp; Partner mbB]" w:date="2026-01-14T16:08:00Z" w16du:dateUtc="2026-01-14T15:08:00Z">
            <w:rPr>
              <w:rFonts w:cs="Arial"/>
              <w:b/>
              <w:sz w:val="22"/>
              <w:szCs w:val="22"/>
              <w:highlight w:val="lightGray"/>
            </w:rPr>
          </w:rPrChange>
        </w:rPr>
        <w:t>Anlage</w:t>
      </w:r>
      <w:r w:rsidR="00D25361" w:rsidRPr="006A5295">
        <w:rPr>
          <w:rFonts w:cs="Arial"/>
          <w:b/>
          <w:sz w:val="22"/>
          <w:szCs w:val="22"/>
          <w:rPrChange w:id="85" w:author="Leitsch, Ricarda [Muth &amp; Partner mbB]" w:date="2026-01-14T16:08:00Z" w16du:dateUtc="2026-01-14T15:08:00Z">
            <w:rPr>
              <w:rFonts w:cs="Arial"/>
              <w:b/>
              <w:sz w:val="22"/>
              <w:szCs w:val="22"/>
              <w:highlight w:val="lightGray"/>
            </w:rPr>
          </w:rPrChange>
        </w:rPr>
        <w:t> </w:t>
      </w:r>
      <w:r w:rsidR="00814C59" w:rsidRPr="006A5295">
        <w:rPr>
          <w:rFonts w:cs="Arial"/>
          <w:b/>
          <w:sz w:val="22"/>
          <w:szCs w:val="22"/>
          <w:rPrChange w:id="86" w:author="Leitsch, Ricarda [Muth &amp; Partner mbB]" w:date="2026-01-14T16:08:00Z" w16du:dateUtc="2026-01-14T15:08:00Z">
            <w:rPr>
              <w:rFonts w:cs="Arial"/>
              <w:b/>
              <w:sz w:val="22"/>
              <w:szCs w:val="22"/>
              <w:highlight w:val="lightGray"/>
            </w:rPr>
          </w:rPrChange>
        </w:rPr>
        <w:t>3</w:t>
      </w:r>
      <w:r w:rsidR="00814C59" w:rsidRPr="006A5295">
        <w:rPr>
          <w:rFonts w:cs="Arial"/>
          <w:sz w:val="22"/>
          <w:szCs w:val="22"/>
          <w:rPrChange w:id="87" w:author="Leitsch, Ricarda [Muth &amp; Partner mbB]" w:date="2026-01-14T16:08:00Z" w16du:dateUtc="2026-01-14T15:08:00Z">
            <w:rPr>
              <w:rFonts w:cs="Arial"/>
              <w:sz w:val="22"/>
              <w:szCs w:val="22"/>
              <w:highlight w:val="lightGray"/>
            </w:rPr>
          </w:rPrChange>
        </w:rPr>
        <w:t>)</w:t>
      </w:r>
      <w:r w:rsidRPr="006A5295">
        <w:rPr>
          <w:rFonts w:cs="Arial"/>
          <w:sz w:val="22"/>
          <w:szCs w:val="22"/>
          <w:rPrChange w:id="88" w:author="Leitsch, Ricarda [Muth &amp; Partner mbB]" w:date="2026-01-14T16:08:00Z" w16du:dateUtc="2026-01-14T15:08:00Z">
            <w:rPr>
              <w:rFonts w:cs="Arial"/>
              <w:sz w:val="22"/>
              <w:szCs w:val="22"/>
              <w:highlight w:val="lightGray"/>
            </w:rPr>
          </w:rPrChange>
        </w:rPr>
        <w:t xml:space="preserve">. Das TKU wird der Gebietskörperschaft ermöglichen, den Baufortschritt auf ihre eigenen Kosten durch eigene Mitarbeiter oder von ihr beauftragte </w:t>
      </w:r>
      <w:r w:rsidR="005B1C6C" w:rsidRPr="006A5295">
        <w:rPr>
          <w:rFonts w:cs="Arial"/>
          <w:sz w:val="22"/>
          <w:szCs w:val="22"/>
          <w:rPrChange w:id="89" w:author="Leitsch, Ricarda [Muth &amp; Partner mbB]" w:date="2026-01-14T16:08:00Z" w16du:dateUtc="2026-01-14T15:08:00Z">
            <w:rPr>
              <w:rFonts w:cs="Arial"/>
              <w:sz w:val="22"/>
              <w:szCs w:val="22"/>
              <w:highlight w:val="lightGray"/>
            </w:rPr>
          </w:rPrChange>
        </w:rPr>
        <w:t>Dritte</w:t>
      </w:r>
      <w:r w:rsidRPr="006A5295">
        <w:rPr>
          <w:rFonts w:cs="Arial"/>
          <w:sz w:val="22"/>
          <w:szCs w:val="22"/>
          <w:rPrChange w:id="90" w:author="Leitsch, Ricarda [Muth &amp; Partner mbB]" w:date="2026-01-14T16:08:00Z" w16du:dateUtc="2026-01-14T15:08:00Z">
            <w:rPr>
              <w:rFonts w:cs="Arial"/>
              <w:sz w:val="22"/>
              <w:szCs w:val="22"/>
              <w:highlight w:val="lightGray"/>
            </w:rPr>
          </w:rPrChange>
        </w:rPr>
        <w:t xml:space="preserve"> zu verfolgen und </w:t>
      </w:r>
      <w:r w:rsidR="00814C59" w:rsidRPr="006A5295">
        <w:rPr>
          <w:rFonts w:cs="Arial"/>
          <w:sz w:val="22"/>
          <w:szCs w:val="22"/>
          <w:rPrChange w:id="91" w:author="Leitsch, Ricarda [Muth &amp; Partner mbB]" w:date="2026-01-14T16:08:00Z" w16du:dateUtc="2026-01-14T15:08:00Z">
            <w:rPr>
              <w:rFonts w:cs="Arial"/>
              <w:sz w:val="22"/>
              <w:szCs w:val="22"/>
              <w:highlight w:val="lightGray"/>
            </w:rPr>
          </w:rPrChange>
        </w:rPr>
        <w:t xml:space="preserve">erforderlichenfalls </w:t>
      </w:r>
      <w:r w:rsidRPr="006A5295">
        <w:rPr>
          <w:rFonts w:cs="Arial"/>
          <w:sz w:val="22"/>
          <w:szCs w:val="22"/>
          <w:rPrChange w:id="92" w:author="Leitsch, Ricarda [Muth &amp; Partner mbB]" w:date="2026-01-14T16:08:00Z" w16du:dateUtc="2026-01-14T15:08:00Z">
            <w:rPr>
              <w:rFonts w:cs="Arial"/>
              <w:sz w:val="22"/>
              <w:szCs w:val="22"/>
              <w:highlight w:val="lightGray"/>
            </w:rPr>
          </w:rPrChange>
        </w:rPr>
        <w:t xml:space="preserve">an Baubesprechungen teilzunehmen. </w:t>
      </w:r>
      <w:bookmarkStart w:id="93"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94" w:name="_Hlk187057563"/>
      <w:r w:rsidR="00AC1AD8" w:rsidRPr="00405461">
        <w:rPr>
          <w:rFonts w:cs="Arial"/>
          <w:sz w:val="22"/>
          <w:szCs w:val="22"/>
        </w:rPr>
        <w:t xml:space="preserve">im Rahmen ihrer Zuständigkeit </w:t>
      </w:r>
      <w:bookmarkEnd w:id="94"/>
      <w:r w:rsidR="00AC1AD8" w:rsidRPr="00405461">
        <w:rPr>
          <w:rFonts w:cs="Arial"/>
          <w:sz w:val="22"/>
          <w:szCs w:val="22"/>
        </w:rPr>
        <w:t>unterstützen</w:t>
      </w:r>
      <w:r w:rsidR="00AC1AD8" w:rsidRPr="006A5295">
        <w:rPr>
          <w:rFonts w:cs="Arial"/>
          <w:sz w:val="22"/>
          <w:szCs w:val="22"/>
        </w:rPr>
        <w:t xml:space="preserve">. </w:t>
      </w:r>
      <w:bookmarkEnd w:id="93"/>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w:t>
      </w:r>
      <w:r w:rsidRPr="004B05A6">
        <w:rPr>
          <w:rFonts w:cs="Arial"/>
          <w:sz w:val="22"/>
          <w:szCs w:val="22"/>
        </w:rPr>
        <w:lastRenderedPageBreak/>
        <w:t>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666D0396" w:rsidR="004B05A6" w:rsidRPr="00A04CEE" w:rsidRDefault="00CB2AF5" w:rsidP="006670B4">
      <w:pPr>
        <w:pStyle w:val="Absatz1"/>
        <w:rPr>
          <w:rFonts w:cs="Arial"/>
          <w:sz w:val="22"/>
          <w:szCs w:val="22"/>
        </w:rPr>
      </w:pPr>
      <w:r w:rsidRPr="00A04CEE">
        <w:rPr>
          <w:rFonts w:cs="Arial"/>
          <w:sz w:val="22"/>
          <w:szCs w:val="22"/>
        </w:rPr>
        <w:t>Soweit das TKU die Genehmigung einer Leitungsverlegung nach § 127 TKG</w:t>
      </w:r>
      <w:r w:rsidR="007058EB" w:rsidRPr="00A04CEE">
        <w:rPr>
          <w:rFonts w:cs="Arial"/>
          <w:sz w:val="22"/>
          <w:szCs w:val="22"/>
        </w:rPr>
        <w:t xml:space="preserve"> </w:t>
      </w:r>
      <w:r w:rsidR="00FB5AF1" w:rsidRPr="00A04CEE">
        <w:rPr>
          <w:rFonts w:cs="Arial"/>
          <w:sz w:val="22"/>
          <w:szCs w:val="22"/>
        </w:rPr>
        <w:t xml:space="preserve">selbst </w:t>
      </w:r>
      <w:r w:rsidR="007058EB" w:rsidRPr="00A04CEE">
        <w:rPr>
          <w:rFonts w:cs="Arial"/>
          <w:sz w:val="22"/>
          <w:szCs w:val="22"/>
        </w:rPr>
        <w:t>beantragt</w:t>
      </w:r>
      <w:r w:rsidRPr="00A04CEE">
        <w:rPr>
          <w:rFonts w:cs="Arial"/>
          <w:sz w:val="22"/>
          <w:szCs w:val="22"/>
        </w:rPr>
        <w:t xml:space="preserve">, welche im Zuge des Onlinezugangsgesetzes des Landes </w:t>
      </w:r>
      <w:r w:rsidR="00A04CEE" w:rsidRPr="00D9690D">
        <w:rPr>
          <w:rFonts w:cs="Arial"/>
          <w:sz w:val="22"/>
          <w:szCs w:val="22"/>
        </w:rPr>
        <w:t>Hessen</w:t>
      </w:r>
      <w:r w:rsidRPr="00A04CEE">
        <w:rPr>
          <w:rFonts w:cs="Arial"/>
          <w:sz w:val="22"/>
          <w:szCs w:val="22"/>
        </w:rPr>
        <w:t xml:space="preserve"> umgesetzt wird, </w:t>
      </w:r>
      <w:r w:rsidR="00FB5AF1" w:rsidRPr="00A04CEE">
        <w:rPr>
          <w:rFonts w:cs="Arial"/>
          <w:sz w:val="22"/>
          <w:szCs w:val="22"/>
        </w:rPr>
        <w:t>erfolgt</w:t>
      </w:r>
      <w:r w:rsidRPr="00A04CEE">
        <w:rPr>
          <w:rFonts w:cs="Arial"/>
          <w:sz w:val="22"/>
          <w:szCs w:val="22"/>
        </w:rPr>
        <w:t xml:space="preserve"> d</w:t>
      </w:r>
      <w:r w:rsidR="00FB5AF1" w:rsidRPr="00A04CEE">
        <w:rPr>
          <w:rFonts w:cs="Arial"/>
          <w:sz w:val="22"/>
          <w:szCs w:val="22"/>
        </w:rPr>
        <w:t>ie</w:t>
      </w:r>
      <w:r w:rsidRPr="00A04CEE">
        <w:rPr>
          <w:rFonts w:cs="Arial"/>
          <w:sz w:val="22"/>
          <w:szCs w:val="22"/>
        </w:rPr>
        <w:t>s ausschließlich über das Breitband-Portal (www.breitband-portal.de). Ausnahmen von diesem Verfahren sind nur in begründeten Fällen und mit vorheriger Zustimmung durch die Bewilligungsbehörde des Landes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9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95"/>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lastRenderedPageBreak/>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57DDCE5A"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AF03EE">
        <w:rPr>
          <w:rFonts w:cs="Arial"/>
          <w:sz w:val="22"/>
          <w:szCs w:val="22"/>
          <w:rPrChange w:id="96" w:author="Leitsch, Ricarda [Muth &amp; Partner mbB]" w:date="2026-01-14T16:10:00Z" w16du:dateUtc="2026-01-14T15:10:00Z">
            <w:rPr>
              <w:rFonts w:cs="Arial"/>
              <w:sz w:val="22"/>
              <w:szCs w:val="22"/>
              <w:highlight w:val="yellow"/>
            </w:rPr>
          </w:rPrChange>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AF03EE">
        <w:rPr>
          <w:rFonts w:cs="Arial"/>
          <w:sz w:val="22"/>
          <w:szCs w:val="22"/>
          <w:rPrChange w:id="97" w:author="Leitsch, Ricarda [Muth &amp; Partner mbB]" w:date="2026-01-14T16:10:00Z" w16du:dateUtc="2026-01-14T15:10:00Z">
            <w:rPr>
              <w:rFonts w:cs="Arial"/>
              <w:sz w:val="22"/>
              <w:szCs w:val="22"/>
              <w:highlight w:val="yellow"/>
            </w:rPr>
          </w:rPrChange>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98" w:name="_Ref22300586"/>
      <w:bookmarkStart w:id="99"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98"/>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99"/>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00"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00"/>
    </w:p>
    <w:p w14:paraId="24403E52" w14:textId="77777777" w:rsidR="00A04CEE" w:rsidRDefault="00A04CEE" w:rsidP="00A04CEE">
      <w:pPr>
        <w:pStyle w:val="Absatz1"/>
        <w:numPr>
          <w:ilvl w:val="0"/>
          <w:numId w:val="0"/>
        </w:numPr>
        <w:tabs>
          <w:tab w:val="num" w:pos="993"/>
          <w:tab w:val="num" w:pos="1415"/>
        </w:tabs>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01" w:name="_Ref21613884"/>
      <w:bookmarkStart w:id="102" w:name="_Toc39690768"/>
      <w:bookmarkStart w:id="103" w:name="_Toc213658143"/>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101"/>
      <w:bookmarkEnd w:id="102"/>
      <w:bookmarkEnd w:id="103"/>
    </w:p>
    <w:p w14:paraId="3E78F64C" w14:textId="456A27FF" w:rsidR="00FF13C2" w:rsidRDefault="00FF13C2" w:rsidP="00F15CF1">
      <w:pPr>
        <w:pStyle w:val="Absatz1"/>
        <w:tabs>
          <w:tab w:val="left" w:pos="567"/>
          <w:tab w:val="num" w:pos="1415"/>
        </w:tabs>
        <w:ind w:left="567" w:hanging="567"/>
        <w:rPr>
          <w:rFonts w:cs="Arial"/>
          <w:sz w:val="22"/>
          <w:szCs w:val="22"/>
        </w:rPr>
      </w:pPr>
      <w:bookmarkStart w:id="104" w:name="_Ref113992578"/>
      <w:bookmarkStart w:id="105" w:name="_Ref104223708"/>
      <w:r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Pr="00C36B28">
        <w:rPr>
          <w:rFonts w:cs="Arial"/>
          <w:sz w:val="22"/>
          <w:szCs w:val="22"/>
        </w:rPr>
        <w:t xml:space="preserve"> erstellte gigabitfähige Netz innerhalb von</w:t>
      </w:r>
      <w:r w:rsidRPr="000C24F4">
        <w:rPr>
          <w:rFonts w:cs="Arial"/>
          <w:sz w:val="22"/>
          <w:szCs w:val="22"/>
        </w:rPr>
        <w:t xml:space="preserve"> </w:t>
      </w:r>
      <w:r w:rsidRPr="00A04CEE">
        <w:rPr>
          <w:rFonts w:cs="Arial"/>
          <w:bCs/>
          <w:sz w:val="22"/>
          <w:szCs w:val="22"/>
          <w:highlight w:val="yellow"/>
        </w:rPr>
        <w:t>[</w:t>
      </w:r>
      <w:r w:rsidRPr="003E4C13">
        <w:rPr>
          <w:rFonts w:cs="Arial"/>
          <w:i/>
          <w:sz w:val="22"/>
          <w:szCs w:val="22"/>
          <w:highlight w:val="yellow"/>
        </w:rPr>
        <w:t>Angabe der vom TKU im Auswahlverfahren angebotenen Realisierungsfrist</w:t>
      </w:r>
      <w:r w:rsidRPr="000C24F4">
        <w:rPr>
          <w:rFonts w:cs="Arial"/>
          <w:sz w:val="22"/>
          <w:szCs w:val="22"/>
          <w:highlight w:val="yellow"/>
        </w:rPr>
        <w:t>]</w:t>
      </w:r>
      <w:r w:rsidRPr="000C24F4">
        <w:rPr>
          <w:rFonts w:cs="Arial"/>
          <w:sz w:val="22"/>
          <w:szCs w:val="22"/>
        </w:rPr>
        <w:t xml:space="preserve"> </w:t>
      </w:r>
      <w:r w:rsidRPr="003E4C13">
        <w:rPr>
          <w:rFonts w:cs="Arial"/>
          <w:b/>
          <w:sz w:val="22"/>
          <w:szCs w:val="22"/>
          <w:highlight w:val="yellow"/>
        </w:rPr>
        <w:t>[XX]</w:t>
      </w:r>
      <w:r w:rsidRPr="003E4C13">
        <w:rPr>
          <w:rFonts w:cs="Arial"/>
          <w:b/>
          <w:sz w:val="22"/>
          <w:szCs w:val="22"/>
        </w:rPr>
        <w:t xml:space="preserve"> </w:t>
      </w:r>
      <w:r w:rsidRPr="003E4C13">
        <w:rPr>
          <w:rFonts w:cs="Arial"/>
          <w:b/>
          <w:sz w:val="22"/>
          <w:szCs w:val="22"/>
          <w:highlight w:val="yellow"/>
        </w:rPr>
        <w:t>Wochen</w:t>
      </w:r>
      <w:r w:rsidR="00D96663">
        <w:rPr>
          <w:rFonts w:cs="Arial"/>
          <w:sz w:val="22"/>
          <w:szCs w:val="22"/>
        </w:rPr>
        <w:t xml:space="preserve"> </w:t>
      </w:r>
      <w:r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commentRangeStart w:id="106"/>
      <w:r w:rsidR="00D9690D">
        <w:rPr>
          <w:spacing w:val="-1"/>
          <w:sz w:val="22"/>
          <w:szCs w:val="22"/>
        </w:rPr>
        <w:t>14</w:t>
      </w:r>
      <w:r w:rsidR="00EE2153">
        <w:rPr>
          <w:spacing w:val="-1"/>
          <w:sz w:val="22"/>
          <w:szCs w:val="22"/>
        </w:rPr>
        <w:t>.07.2028</w:t>
      </w:r>
      <w:commentRangeEnd w:id="106"/>
      <w:r w:rsidR="00D9690D">
        <w:rPr>
          <w:rStyle w:val="Kommentarzeichen"/>
          <w:rFonts w:cs="Arial"/>
          <w:sz w:val="22"/>
          <w:szCs w:val="22"/>
        </w:rPr>
        <w:commentReference w:id="106"/>
      </w:r>
      <w:r w:rsidR="00993218">
        <w:rPr>
          <w:rFonts w:cs="Arial"/>
          <w:sz w:val="22"/>
          <w:szCs w:val="22"/>
        </w:rPr>
        <w:t xml:space="preserve"> </w:t>
      </w:r>
      <w:r>
        <w:rPr>
          <w:rFonts w:cs="Arial"/>
          <w:sz w:val="22"/>
          <w:szCs w:val="22"/>
        </w:rPr>
        <w:t xml:space="preserve">vollständig </w:t>
      </w:r>
      <w:r w:rsidRPr="00C36B28">
        <w:rPr>
          <w:rFonts w:cs="Arial"/>
          <w:sz w:val="22"/>
          <w:szCs w:val="22"/>
        </w:rPr>
        <w:t>in Betrieb zu nehmen (im Folgenden der „</w:t>
      </w:r>
      <w:r w:rsidRPr="00C36B28">
        <w:rPr>
          <w:rFonts w:cs="Arial"/>
          <w:b/>
          <w:sz w:val="22"/>
          <w:szCs w:val="22"/>
        </w:rPr>
        <w:t>Inbetriebnahmezeitpunkt</w:t>
      </w:r>
      <w:r w:rsidRPr="00C36B28">
        <w:rPr>
          <w:rFonts w:cs="Arial"/>
          <w:sz w:val="22"/>
          <w:szCs w:val="22"/>
        </w:rPr>
        <w:t>“)</w:t>
      </w:r>
      <w:r w:rsidR="00B06F4B">
        <w:rPr>
          <w:rFonts w:cs="Arial"/>
          <w:sz w:val="22"/>
          <w:szCs w:val="22"/>
        </w:rPr>
        <w:t>.</w:t>
      </w:r>
      <w:bookmarkEnd w:id="104"/>
      <w:bookmarkEnd w:id="105"/>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w:t>
      </w:r>
      <w:r w:rsidR="006234C3">
        <w:rPr>
          <w:sz w:val="22"/>
          <w:szCs w:val="22"/>
        </w:rPr>
        <w:lastRenderedPageBreak/>
        <w: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07" w:name="_Ref471229328"/>
      <w:bookmarkStart w:id="108" w:name="_Toc39690769"/>
      <w:bookmarkStart w:id="109" w:name="_Toc213658144"/>
      <w:bookmarkStart w:id="110" w:name="_Ref424383157"/>
      <w:bookmarkStart w:id="111" w:name="_Ref419893378"/>
      <w:bookmarkEnd w:id="31"/>
      <w:bookmarkEnd w:id="32"/>
      <w:bookmarkEnd w:id="57"/>
      <w:bookmarkEnd w:id="59"/>
      <w:r w:rsidRPr="000C24F4">
        <w:rPr>
          <w:sz w:val="22"/>
          <w:szCs w:val="22"/>
        </w:rPr>
        <w:t>Netzbetrieb</w:t>
      </w:r>
      <w:bookmarkEnd w:id="107"/>
      <w:bookmarkEnd w:id="108"/>
      <w:bookmarkEnd w:id="109"/>
    </w:p>
    <w:p w14:paraId="45F3F750" w14:textId="3E41004B" w:rsidR="009B55E1" w:rsidRDefault="00013965" w:rsidP="00F15CF1">
      <w:pPr>
        <w:pStyle w:val="Absatz1"/>
        <w:tabs>
          <w:tab w:val="left" w:pos="567"/>
          <w:tab w:val="num" w:pos="1415"/>
        </w:tabs>
        <w:ind w:left="567" w:hanging="567"/>
        <w:rPr>
          <w:rFonts w:cs="Arial"/>
          <w:sz w:val="22"/>
          <w:szCs w:val="22"/>
        </w:rPr>
      </w:pPr>
      <w:bookmarkStart w:id="112" w:name="_Ref471835178"/>
      <w:bookmarkStart w:id="113" w:name="_Ref113992807"/>
      <w:r w:rsidRPr="00C36B28">
        <w:rPr>
          <w:rFonts w:cs="Arial"/>
          <w:sz w:val="22"/>
          <w:szCs w:val="22"/>
        </w:rPr>
        <w:t>D</w:t>
      </w:r>
      <w:r w:rsidR="004834D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DD7809" w:rsidRPr="00C36B28">
        <w:rPr>
          <w:rFonts w:cs="Arial"/>
          <w:sz w:val="22"/>
          <w:szCs w:val="22"/>
        </w:rPr>
        <w:t xml:space="preserve">ist </w:t>
      </w:r>
      <w:r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Pr="00C36B28">
        <w:rPr>
          <w:rFonts w:cs="Arial"/>
          <w:sz w:val="22"/>
          <w:szCs w:val="22"/>
        </w:rPr>
        <w:t xml:space="preserve">vollständig fertiggestellte und errichtete </w:t>
      </w:r>
      <w:r w:rsidR="002046C9" w:rsidRPr="00C36B28">
        <w:rPr>
          <w:rFonts w:cs="Arial"/>
          <w:sz w:val="22"/>
          <w:szCs w:val="22"/>
        </w:rPr>
        <w:t xml:space="preserve">gigabitfähige </w:t>
      </w:r>
      <w:r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Pr="00C36B28">
        <w:rPr>
          <w:rFonts w:cs="Arial"/>
          <w:sz w:val="22"/>
          <w:szCs w:val="22"/>
        </w:rPr>
        <w:t>fortlaufend zu betreiben, instand zu halten und zu unterhalten</w:t>
      </w:r>
      <w:r w:rsidR="009E49D6" w:rsidRPr="00C36B28">
        <w:rPr>
          <w:rFonts w:cs="Arial"/>
          <w:sz w:val="22"/>
          <w:szCs w:val="22"/>
        </w:rPr>
        <w:t>.</w:t>
      </w:r>
      <w:bookmarkEnd w:id="110"/>
      <w:bookmarkEnd w:id="111"/>
      <w:bookmarkEnd w:id="112"/>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13"/>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14" w:name="_Hlk174366951"/>
      <w:bookmarkStart w:id="115"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5C057290" w:rsidR="00CF0075" w:rsidRPr="00CD2E21" w:rsidDel="003057A2" w:rsidRDefault="005E09EE" w:rsidP="005E09EE">
      <w:pPr>
        <w:pStyle w:val="Absatz1"/>
        <w:numPr>
          <w:ilvl w:val="0"/>
          <w:numId w:val="0"/>
        </w:numPr>
        <w:tabs>
          <w:tab w:val="left" w:pos="567"/>
          <w:tab w:val="num" w:pos="1415"/>
        </w:tabs>
        <w:ind w:left="567"/>
        <w:rPr>
          <w:del w:id="116" w:author="Leitsch, Ricarda [Muth &amp; Partner mbB]" w:date="2026-01-14T16:28:00Z" w16du:dateUtc="2026-01-14T15:28:00Z"/>
          <w:rFonts w:cs="Arial"/>
          <w:sz w:val="22"/>
          <w:szCs w:val="22"/>
          <w:highlight w:val="yellow"/>
        </w:rPr>
      </w:pPr>
      <w:commentRangeStart w:id="117"/>
      <w:del w:id="118" w:author="Leitsch, Ricarda [Muth &amp; Partner mbB]" w:date="2026-01-14T16:28:00Z" w16du:dateUtc="2026-01-14T15:28:00Z">
        <w:r w:rsidRPr="00CD2E21" w:rsidDel="003057A2">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3057A2">
          <w:rPr>
            <w:i/>
            <w:sz w:val="22"/>
            <w:szCs w:val="22"/>
            <w:highlight w:val="yellow"/>
          </w:rPr>
          <w:delText>.</w:delText>
        </w:r>
        <w:r w:rsidRPr="00CD2E21" w:rsidDel="003057A2">
          <w:rPr>
            <w:i/>
            <w:sz w:val="22"/>
            <w:szCs w:val="22"/>
            <w:highlight w:val="yellow"/>
          </w:rPr>
          <w:delText>]</w:delText>
        </w:r>
      </w:del>
    </w:p>
    <w:p w14:paraId="3C84B3B6" w14:textId="6A0AD74A" w:rsidR="000067CE" w:rsidRPr="00CD2E21" w:rsidDel="003057A2" w:rsidRDefault="000067CE" w:rsidP="005E09EE">
      <w:pPr>
        <w:pStyle w:val="Absatz1"/>
        <w:numPr>
          <w:ilvl w:val="0"/>
          <w:numId w:val="0"/>
        </w:numPr>
        <w:tabs>
          <w:tab w:val="left" w:pos="567"/>
        </w:tabs>
        <w:ind w:left="709"/>
        <w:rPr>
          <w:del w:id="119" w:author="Leitsch, Ricarda [Muth &amp; Partner mbB]" w:date="2026-01-14T16:28:00Z" w16du:dateUtc="2026-01-14T15:28:00Z"/>
          <w:sz w:val="22"/>
          <w:szCs w:val="22"/>
          <w:highlight w:val="yellow"/>
        </w:rPr>
      </w:pPr>
      <w:del w:id="120" w:author="Leitsch, Ricarda [Muth &amp; Partner mbB]" w:date="2026-01-14T16:28:00Z" w16du:dateUtc="2026-01-14T15:28:00Z">
        <w:r w:rsidRPr="00CD2E21" w:rsidDel="003057A2">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17032D4F" w:rsidR="000067CE" w:rsidRPr="00CD2E21" w:rsidDel="003057A2" w:rsidRDefault="000067CE" w:rsidP="005E09EE">
      <w:pPr>
        <w:pStyle w:val="Absatz1"/>
        <w:numPr>
          <w:ilvl w:val="0"/>
          <w:numId w:val="32"/>
        </w:numPr>
        <w:tabs>
          <w:tab w:val="left" w:pos="567"/>
        </w:tabs>
        <w:rPr>
          <w:del w:id="121" w:author="Leitsch, Ricarda [Muth &amp; Partner mbB]" w:date="2026-01-14T16:28:00Z" w16du:dateUtc="2026-01-14T15:28:00Z"/>
          <w:sz w:val="22"/>
          <w:szCs w:val="22"/>
          <w:highlight w:val="yellow"/>
        </w:rPr>
      </w:pPr>
      <w:del w:id="122" w:author="Leitsch, Ricarda [Muth &amp; Partner mbB]" w:date="2026-01-14T16:28:00Z" w16du:dateUtc="2026-01-14T15:28:00Z">
        <w:r w:rsidRPr="00CD2E21" w:rsidDel="003057A2">
          <w:rPr>
            <w:sz w:val="22"/>
            <w:szCs w:val="22"/>
            <w:highlight w:val="yellow"/>
          </w:rPr>
          <w:delText>…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del>
    </w:p>
    <w:p w14:paraId="2925B59F" w14:textId="1ACD61C7" w:rsidR="005C5223" w:rsidRPr="00CD2E21" w:rsidDel="003057A2" w:rsidRDefault="00B35083" w:rsidP="005E09EE">
      <w:pPr>
        <w:pStyle w:val="Absatz1"/>
        <w:numPr>
          <w:ilvl w:val="0"/>
          <w:numId w:val="0"/>
        </w:numPr>
        <w:tabs>
          <w:tab w:val="left" w:pos="567"/>
        </w:tabs>
        <w:ind w:left="709"/>
        <w:rPr>
          <w:del w:id="123" w:author="Leitsch, Ricarda [Muth &amp; Partner mbB]" w:date="2026-01-14T16:28:00Z" w16du:dateUtc="2026-01-14T15:28:00Z"/>
          <w:rFonts w:cs="Arial"/>
          <w:sz w:val="22"/>
          <w:szCs w:val="22"/>
          <w:highlight w:val="yellow"/>
        </w:rPr>
      </w:pPr>
      <w:del w:id="124" w:author="Leitsch, Ricarda [Muth &amp; Partner mbB]" w:date="2026-01-14T16:28:00Z" w16du:dateUtc="2026-01-14T15:28:00Z">
        <w:r w:rsidRPr="00CD2E21" w:rsidDel="003057A2">
          <w:rPr>
            <w:sz w:val="22"/>
            <w:szCs w:val="22"/>
            <w:highlight w:val="yellow"/>
          </w:rPr>
          <w:delText>I</w:delText>
        </w:r>
        <w:r w:rsidR="00E05C84" w:rsidRPr="00CD2E21" w:rsidDel="003057A2">
          <w:rPr>
            <w:sz w:val="22"/>
            <w:szCs w:val="22"/>
            <w:highlight w:val="yellow"/>
          </w:rPr>
          <w:delText>n den folgenden an das Ausbaugebiet angrenzenden Gebieten ist e</w:delText>
        </w:r>
        <w:r w:rsidR="00F55BF9" w:rsidRPr="00CD2E21" w:rsidDel="003057A2">
          <w:rPr>
            <w:sz w:val="22"/>
            <w:szCs w:val="22"/>
            <w:highlight w:val="yellow"/>
          </w:rPr>
          <w:delText xml:space="preserve">ine Nutzung des geförderten Netzes </w:delText>
        </w:r>
        <w:r w:rsidR="005C5223" w:rsidRPr="00CD2E21" w:rsidDel="003057A2">
          <w:rPr>
            <w:sz w:val="22"/>
            <w:szCs w:val="22"/>
            <w:highlight w:val="yellow"/>
          </w:rPr>
          <w:delText xml:space="preserve">durch das TKU </w:delText>
        </w:r>
        <w:r w:rsidR="00F55BF9" w:rsidRPr="00CD2E21" w:rsidDel="003057A2">
          <w:rPr>
            <w:sz w:val="22"/>
            <w:szCs w:val="22"/>
            <w:highlight w:val="yellow"/>
          </w:rPr>
          <w:delText>für privatwirtschaftliche Netzerweiterungen</w:delText>
        </w:r>
        <w:bookmarkEnd w:id="114"/>
        <w:r w:rsidR="00F55BF9" w:rsidRPr="00CD2E21" w:rsidDel="003057A2">
          <w:rPr>
            <w:sz w:val="22"/>
            <w:szCs w:val="22"/>
            <w:highlight w:val="yellow"/>
          </w:rPr>
          <w:delText xml:space="preserve"> nicht zulässig</w:delText>
        </w:r>
        <w:r w:rsidR="005C5223" w:rsidRPr="00CD2E21" w:rsidDel="003057A2">
          <w:rPr>
            <w:sz w:val="22"/>
            <w:szCs w:val="22"/>
            <w:highlight w:val="yellow"/>
          </w:rPr>
          <w:delText xml:space="preserve">: </w:delText>
        </w:r>
      </w:del>
    </w:p>
    <w:p w14:paraId="7DF6D66F" w14:textId="2A936DB9" w:rsidR="005C5223" w:rsidRPr="00CD2E21" w:rsidDel="003057A2" w:rsidRDefault="005C5223" w:rsidP="005E09EE">
      <w:pPr>
        <w:pStyle w:val="Absatz1"/>
        <w:numPr>
          <w:ilvl w:val="0"/>
          <w:numId w:val="32"/>
        </w:numPr>
        <w:tabs>
          <w:tab w:val="left" w:pos="567"/>
        </w:tabs>
        <w:rPr>
          <w:del w:id="125" w:author="Leitsch, Ricarda [Muth &amp; Partner mbB]" w:date="2026-01-14T16:28:00Z" w16du:dateUtc="2026-01-14T15:28:00Z"/>
          <w:sz w:val="22"/>
          <w:szCs w:val="22"/>
          <w:highlight w:val="yellow"/>
        </w:rPr>
      </w:pPr>
      <w:bookmarkStart w:id="126" w:name="_Hlk174367077"/>
      <w:del w:id="127" w:author="Leitsch, Ricarda [Muth &amp; Partner mbB]" w:date="2026-01-14T16:28:00Z" w16du:dateUtc="2026-01-14T15:28:00Z">
        <w:r w:rsidRPr="00CD2E21" w:rsidDel="003057A2">
          <w:rPr>
            <w:sz w:val="22"/>
            <w:szCs w:val="22"/>
            <w:highlight w:val="yellow"/>
          </w:rPr>
          <w:delText xml:space="preserve"> …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del>
    </w:p>
    <w:bookmarkEnd w:id="126"/>
    <w:p w14:paraId="08A1F2CC" w14:textId="4BF64B93" w:rsidR="00C00060" w:rsidRPr="00CD2E21" w:rsidDel="003057A2" w:rsidRDefault="00C00060" w:rsidP="009F5BB7">
      <w:pPr>
        <w:pStyle w:val="Absatz1"/>
        <w:numPr>
          <w:ilvl w:val="0"/>
          <w:numId w:val="0"/>
        </w:numPr>
        <w:tabs>
          <w:tab w:val="left" w:pos="567"/>
        </w:tabs>
        <w:ind w:left="709"/>
        <w:rPr>
          <w:del w:id="128" w:author="Leitsch, Ricarda [Muth &amp; Partner mbB]" w:date="2026-01-14T16:28:00Z" w16du:dateUtc="2026-01-14T15:28:00Z"/>
          <w:sz w:val="22"/>
          <w:szCs w:val="22"/>
          <w:highlight w:val="yellow"/>
        </w:rPr>
      </w:pPr>
      <w:del w:id="129" w:author="Leitsch, Ricarda [Muth &amp; Partner mbB]" w:date="2026-01-14T16:28:00Z" w16du:dateUtc="2026-01-14T15:28:00Z">
        <w:r w:rsidRPr="00CD2E21" w:rsidDel="003057A2">
          <w:rPr>
            <w:sz w:val="22"/>
            <w:szCs w:val="22"/>
            <w:highlight w:val="yellow"/>
          </w:rPr>
          <w:delText xml:space="preserve">Die </w:delText>
        </w:r>
        <w:r w:rsidR="005E09EE" w:rsidRPr="00CD2E21" w:rsidDel="003057A2">
          <w:rPr>
            <w:sz w:val="22"/>
            <w:szCs w:val="22"/>
            <w:highlight w:val="yellow"/>
          </w:rPr>
          <w:delText>Vertragsparteien</w:delText>
        </w:r>
        <w:r w:rsidRPr="00CD2E21" w:rsidDel="003057A2">
          <w:rPr>
            <w:sz w:val="22"/>
            <w:szCs w:val="22"/>
            <w:highlight w:val="yellow"/>
          </w:rPr>
          <w:delText xml:space="preserve"> haben zur Kenntnis genommen, dass im Markterkundungsverfahren mit Blick auf folgende </w:delText>
        </w:r>
        <w:r w:rsidR="005E09EE" w:rsidRPr="00CD2E21" w:rsidDel="003057A2">
          <w:rPr>
            <w:sz w:val="22"/>
            <w:szCs w:val="22"/>
            <w:highlight w:val="yellow"/>
          </w:rPr>
          <w:delText xml:space="preserve">angrenzende </w:delText>
        </w:r>
        <w:r w:rsidRPr="00CD2E21" w:rsidDel="003057A2">
          <w:rPr>
            <w:sz w:val="22"/>
            <w:szCs w:val="22"/>
            <w:highlight w:val="yellow"/>
          </w:rPr>
          <w:delText xml:space="preserve">Gebiete eine erhebliche Wettbewerbsverzerrung </w:delText>
        </w:r>
        <w:r w:rsidR="009F5BB7" w:rsidRPr="00CD2E21" w:rsidDel="003057A2">
          <w:rPr>
            <w:sz w:val="22"/>
            <w:szCs w:val="22"/>
            <w:highlight w:val="yellow"/>
          </w:rPr>
          <w:delText xml:space="preserve">aufgrund einer möglichen Netzerweiterung unter Nutzung des geförderten Netzes </w:delText>
        </w:r>
        <w:r w:rsidRPr="00CD2E21" w:rsidDel="003057A2">
          <w:rPr>
            <w:sz w:val="22"/>
            <w:szCs w:val="22"/>
            <w:highlight w:val="yellow"/>
          </w:rPr>
          <w:delText>dargelegt wurde:</w:delText>
        </w:r>
      </w:del>
    </w:p>
    <w:p w14:paraId="7F6A391A" w14:textId="0DA90798" w:rsidR="005E09EE" w:rsidRPr="00CD2E21" w:rsidDel="003057A2" w:rsidRDefault="005E09EE" w:rsidP="009F5BB7">
      <w:pPr>
        <w:pStyle w:val="Absatz1"/>
        <w:numPr>
          <w:ilvl w:val="0"/>
          <w:numId w:val="32"/>
        </w:numPr>
        <w:tabs>
          <w:tab w:val="left" w:pos="567"/>
        </w:tabs>
        <w:rPr>
          <w:del w:id="130" w:author="Leitsch, Ricarda [Muth &amp; Partner mbB]" w:date="2026-01-14T16:28:00Z" w16du:dateUtc="2026-01-14T15:28:00Z"/>
          <w:sz w:val="22"/>
          <w:szCs w:val="22"/>
          <w:highlight w:val="yellow"/>
        </w:rPr>
      </w:pPr>
      <w:del w:id="131" w:author="Leitsch, Ricarda [Muth &amp; Partner mbB]" w:date="2026-01-14T16:28:00Z" w16du:dateUtc="2026-01-14T15:28:00Z">
        <w:r w:rsidRPr="00CD2E21" w:rsidDel="003057A2">
          <w:rPr>
            <w:sz w:val="22"/>
            <w:szCs w:val="22"/>
            <w:highlight w:val="yellow"/>
          </w:rPr>
          <w:delText>…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commentRangeEnd w:id="117"/>
        <w:r w:rsidR="00EE2153" w:rsidRPr="00CD2E21" w:rsidDel="003057A2">
          <w:rPr>
            <w:rStyle w:val="Kommentarzeichen"/>
            <w:sz w:val="22"/>
            <w:szCs w:val="22"/>
            <w:highlight w:val="yellow"/>
          </w:rPr>
          <w:commentReference w:id="117"/>
        </w:r>
      </w:del>
    </w:p>
    <w:bookmarkEnd w:id="115"/>
    <w:p w14:paraId="4C2CD96F" w14:textId="20A48CDA"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lastRenderedPageBreak/>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132" w:name="_Ref113992829"/>
    </w:p>
    <w:p w14:paraId="6F9E561B" w14:textId="6F74D8A5"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Anlage</w:t>
      </w:r>
      <w:r w:rsidR="00EE2153">
        <w:rPr>
          <w:rFonts w:cs="Arial"/>
          <w:b/>
          <w:sz w:val="22"/>
          <w:szCs w:val="22"/>
        </w:rPr>
        <w:t>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132"/>
    </w:p>
    <w:p w14:paraId="7900C853" w14:textId="4137374D" w:rsidR="009431B7" w:rsidRDefault="00436A3F" w:rsidP="00DC6ED3">
      <w:pPr>
        <w:pStyle w:val="Absatz1"/>
        <w:tabs>
          <w:tab w:val="clear" w:pos="709"/>
          <w:tab w:val="left" w:pos="567"/>
        </w:tabs>
        <w:ind w:left="567" w:hanging="567"/>
        <w:rPr>
          <w:sz w:val="22"/>
          <w:szCs w:val="22"/>
        </w:rPr>
      </w:pPr>
      <w:bookmarkStart w:id="133"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33"/>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134" w:name="_Ref424383121"/>
      <w:bookmarkStart w:id="135" w:name="_Ref472140040"/>
      <w:r w:rsidRPr="00C36B28">
        <w:rPr>
          <w:rFonts w:cs="Arial"/>
          <w:sz w:val="22"/>
          <w:szCs w:val="22"/>
        </w:rPr>
        <w:lastRenderedPageBreak/>
        <w:t>Das</w:t>
      </w:r>
      <w:bookmarkEnd w:id="134"/>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35"/>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4A53470C" w14:textId="77777777" w:rsidR="00EE2153" w:rsidRPr="000C24F4" w:rsidRDefault="00EE2153" w:rsidP="00EE2153">
      <w:pPr>
        <w:pStyle w:val="Absatz1"/>
        <w:numPr>
          <w:ilvl w:val="0"/>
          <w:numId w:val="0"/>
        </w:numPr>
        <w:tabs>
          <w:tab w:val="left" w:pos="567"/>
        </w:tabs>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36" w:name="_Toc378337200"/>
      <w:bookmarkStart w:id="137" w:name="_Toc378337201"/>
      <w:bookmarkStart w:id="138" w:name="_Toc378337202"/>
      <w:bookmarkStart w:id="139" w:name="_Toc392258463"/>
      <w:bookmarkStart w:id="140" w:name="_Ref471222459"/>
      <w:bookmarkStart w:id="141" w:name="_Ref472090084"/>
      <w:bookmarkStart w:id="142" w:name="_Ref502150960"/>
      <w:bookmarkStart w:id="143" w:name="_Ref25823678"/>
      <w:bookmarkStart w:id="144" w:name="_Ref25824016"/>
      <w:bookmarkStart w:id="145" w:name="_Toc39690770"/>
      <w:bookmarkStart w:id="146" w:name="_Ref43982297"/>
      <w:bookmarkStart w:id="147" w:name="_Ref43982324"/>
      <w:bookmarkStart w:id="148" w:name="_Ref43982418"/>
      <w:bookmarkStart w:id="149" w:name="_Ref43983063"/>
      <w:bookmarkStart w:id="150" w:name="_Ref106647454"/>
      <w:bookmarkStart w:id="151" w:name="_Ref106648382"/>
      <w:bookmarkStart w:id="152" w:name="_Ref113992545"/>
      <w:bookmarkStart w:id="153" w:name="_Toc213658145"/>
      <w:bookmarkEnd w:id="136"/>
      <w:bookmarkEnd w:id="137"/>
      <w:bookmarkEnd w:id="138"/>
      <w:r w:rsidRPr="0051034C">
        <w:rPr>
          <w:sz w:val="22"/>
          <w:szCs w:val="22"/>
        </w:rPr>
        <w:t>Fälligkeit der Zahlungsverpflichtungen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449CAAA" w14:textId="73F14059"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t>
      </w:r>
      <w:r w:rsidR="002709C9" w:rsidRPr="00BF511C">
        <w:rPr>
          <w:rFonts w:cs="Arial"/>
          <w:iCs/>
          <w:sz w:val="22"/>
          <w:szCs w:val="22"/>
          <w:highlight w:val="lightGray"/>
        </w:rPr>
        <w:lastRenderedPageBreak/>
        <w: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6F474385"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5017FBBA" w:rsidR="00C27E9D" w:rsidRDefault="004F3101" w:rsidP="00B22658">
      <w:pPr>
        <w:pStyle w:val="Absatz1"/>
        <w:numPr>
          <w:ilvl w:val="1"/>
          <w:numId w:val="10"/>
        </w:numPr>
        <w:tabs>
          <w:tab w:val="left" w:pos="567"/>
          <w:tab w:val="num" w:pos="1415"/>
        </w:tabs>
        <w:ind w:left="567" w:hanging="567"/>
        <w:rPr>
          <w:rFonts w:cs="Arial"/>
          <w:sz w:val="22"/>
          <w:szCs w:val="22"/>
        </w:rPr>
      </w:pPr>
      <w:bookmarkStart w:id="154"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54"/>
      <w:r w:rsidR="007A453C" w:rsidRPr="00C61FC0">
        <w:rPr>
          <w:rFonts w:cs="Arial"/>
          <w:sz w:val="22"/>
          <w:szCs w:val="22"/>
        </w:rPr>
        <w:t xml:space="preserve"> Die </w:t>
      </w:r>
      <w:r w:rsidR="007A453C" w:rsidRPr="00C61FC0">
        <w:rPr>
          <w:rFonts w:cs="Arial"/>
          <w:sz w:val="22"/>
          <w:szCs w:val="22"/>
        </w:rPr>
        <w:lastRenderedPageBreak/>
        <w:t>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0A7CCC0" w14:textId="77777777" w:rsidR="00EE2153" w:rsidRPr="00C61FC0" w:rsidRDefault="00EE2153" w:rsidP="00EE2153">
      <w:pPr>
        <w:pStyle w:val="Absatz1"/>
        <w:numPr>
          <w:ilvl w:val="0"/>
          <w:numId w:val="0"/>
        </w:numPr>
        <w:tabs>
          <w:tab w:val="left" w:pos="567"/>
          <w:tab w:val="num" w:pos="1415"/>
        </w:tabs>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55" w:name="_Toc472149673"/>
      <w:bookmarkStart w:id="156" w:name="_Toc472149674"/>
      <w:bookmarkStart w:id="157" w:name="_Toc472149675"/>
      <w:bookmarkStart w:id="158" w:name="_Toc472149676"/>
      <w:bookmarkStart w:id="159" w:name="_Toc472149677"/>
      <w:bookmarkStart w:id="160" w:name="_Toc472149684"/>
      <w:bookmarkStart w:id="161" w:name="_Toc472149685"/>
      <w:bookmarkStart w:id="162" w:name="_Toc377474508"/>
      <w:bookmarkStart w:id="163" w:name="_Toc377474615"/>
      <w:bookmarkStart w:id="164" w:name="_Ref378595104"/>
      <w:bookmarkStart w:id="165" w:name="_Ref21412287"/>
      <w:bookmarkStart w:id="166" w:name="_Toc39690771"/>
      <w:bookmarkStart w:id="167" w:name="_Ref80717096"/>
      <w:bookmarkStart w:id="168" w:name="_Ref106648584"/>
      <w:bookmarkStart w:id="169" w:name="_Ref114242663"/>
      <w:bookmarkStart w:id="170" w:name="_Toc213658146"/>
      <w:bookmarkEnd w:id="155"/>
      <w:bookmarkEnd w:id="156"/>
      <w:bookmarkEnd w:id="157"/>
      <w:bookmarkEnd w:id="158"/>
      <w:bookmarkEnd w:id="159"/>
      <w:bookmarkEnd w:id="160"/>
      <w:bookmarkEnd w:id="161"/>
      <w:r w:rsidRPr="002709C9">
        <w:rPr>
          <w:sz w:val="22"/>
          <w:szCs w:val="22"/>
        </w:rPr>
        <w:t>Gewährung eines offenen Netzzugangs auf Vorleistungsebene</w:t>
      </w:r>
      <w:bookmarkStart w:id="171" w:name="_Toc377474509"/>
      <w:bookmarkStart w:id="172" w:name="_Toc377474616"/>
      <w:bookmarkEnd w:id="162"/>
      <w:bookmarkEnd w:id="163"/>
      <w:bookmarkEnd w:id="164"/>
      <w:bookmarkEnd w:id="165"/>
      <w:bookmarkEnd w:id="166"/>
      <w:bookmarkEnd w:id="167"/>
      <w:bookmarkEnd w:id="168"/>
      <w:bookmarkEnd w:id="169"/>
      <w:bookmarkEnd w:id="170"/>
    </w:p>
    <w:p w14:paraId="5CA1AC0B" w14:textId="03ADEDEA"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F0526A">
        <w:rPr>
          <w:sz w:val="22"/>
          <w:szCs w:val="22"/>
        </w:rPr>
        <w:t xml:space="preserve"> </w:t>
      </w:r>
      <w:r w:rsidR="00EE2153">
        <w:rPr>
          <w:sz w:val="22"/>
          <w:szCs w:val="22"/>
        </w:rPr>
        <w:t>7</w:t>
      </w:r>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73"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73"/>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lastRenderedPageBreak/>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74" w:name="_Ref23173646"/>
      <w:bookmarkStart w:id="175" w:name="_Toc39690772"/>
      <w:bookmarkStart w:id="176" w:name="_Toc213658147"/>
      <w:r w:rsidRPr="000C24F4">
        <w:rPr>
          <w:sz w:val="22"/>
          <w:szCs w:val="22"/>
        </w:rPr>
        <w:t>Rückforderungsmechanismus / Abschöpfung übermäßiger Gewinne</w:t>
      </w:r>
      <w:bookmarkEnd w:id="171"/>
      <w:bookmarkEnd w:id="172"/>
      <w:r w:rsidRPr="000C24F4">
        <w:rPr>
          <w:sz w:val="22"/>
          <w:szCs w:val="22"/>
        </w:rPr>
        <w:t xml:space="preserve"> / Ausgleichsmechanismus</w:t>
      </w:r>
      <w:bookmarkEnd w:id="174"/>
      <w:bookmarkEnd w:id="175"/>
      <w:bookmarkEnd w:id="176"/>
    </w:p>
    <w:p w14:paraId="6FFFE50F" w14:textId="77777777" w:rsidR="00000B21" w:rsidRPr="000C24F4" w:rsidRDefault="00000B21" w:rsidP="00A55BC8">
      <w:pPr>
        <w:pStyle w:val="Absatz1"/>
        <w:tabs>
          <w:tab w:val="num" w:pos="567"/>
        </w:tabs>
        <w:ind w:left="567" w:hanging="567"/>
        <w:rPr>
          <w:rFonts w:cs="Arial"/>
          <w:sz w:val="22"/>
          <w:szCs w:val="22"/>
        </w:rPr>
      </w:pPr>
      <w:bookmarkStart w:id="177"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78"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78"/>
    </w:p>
    <w:p w14:paraId="65373FC4" w14:textId="75C57BCC" w:rsidR="00C74D30" w:rsidRPr="00410035" w:rsidRDefault="00013965" w:rsidP="00A55BC8">
      <w:pPr>
        <w:pStyle w:val="Absatz1"/>
        <w:tabs>
          <w:tab w:val="num" w:pos="567"/>
        </w:tabs>
        <w:ind w:left="567" w:hanging="567"/>
        <w:rPr>
          <w:rFonts w:cs="Arial"/>
          <w:sz w:val="22"/>
          <w:szCs w:val="22"/>
        </w:rPr>
      </w:pPr>
      <w:bookmarkStart w:id="179" w:name="_Ref449086695"/>
      <w:bookmarkStart w:id="180" w:name="_Ref43982862"/>
      <w:bookmarkStart w:id="181"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77"/>
      <w:bookmarkEnd w:id="179"/>
      <w:r w:rsidR="0042311A">
        <w:rPr>
          <w:rFonts w:cs="Arial"/>
          <w:sz w:val="22"/>
          <w:szCs w:val="22"/>
        </w:rPr>
        <w:t>wenn</w:t>
      </w:r>
      <w:bookmarkStart w:id="182" w:name="_Ref23173633"/>
      <w:bookmarkEnd w:id="180"/>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82"/>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81"/>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A0948E0" w:rsidR="000C03D8" w:rsidRPr="0059420F" w:rsidRDefault="001279DC" w:rsidP="00A55BC8">
      <w:pPr>
        <w:pStyle w:val="Absatz1"/>
        <w:tabs>
          <w:tab w:val="num" w:pos="567"/>
        </w:tabs>
        <w:ind w:left="567" w:hanging="567"/>
        <w:rPr>
          <w:rFonts w:cs="Arial"/>
          <w:sz w:val="22"/>
          <w:szCs w:val="22"/>
        </w:rPr>
      </w:pPr>
      <w:bookmarkStart w:id="183" w:name="_Ref424383978"/>
      <w:r w:rsidRPr="000C24F4">
        <w:rPr>
          <w:rFonts w:cs="Arial"/>
          <w:sz w:val="22"/>
          <w:szCs w:val="22"/>
        </w:rPr>
        <w:lastRenderedPageBreak/>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83"/>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w:t>
      </w:r>
      <w:r w:rsidRPr="00D673D1">
        <w:rPr>
          <w:rFonts w:cs="Arial"/>
          <w:sz w:val="22"/>
          <w:szCs w:val="22"/>
        </w:rPr>
        <w:t>ns</w:t>
      </w:r>
      <w:del w:id="184" w:author="Leitsch, Ricarda [Muth &amp; Partner mbB]" w:date="2026-01-14T16:20:00Z" w16du:dateUtc="2026-01-14T15:20:00Z">
        <w:r w:rsidR="00EF2455" w:rsidRPr="00D673D1" w:rsidDel="00D673D1">
          <w:rPr>
            <w:rFonts w:cs="Arial"/>
            <w:sz w:val="22"/>
            <w:szCs w:val="22"/>
          </w:rPr>
          <w:delText xml:space="preserve"> </w:delText>
        </w:r>
        <w:r w:rsidR="00BA4717" w:rsidRPr="00D673D1" w:rsidDel="00D673D1">
          <w:rPr>
            <w:rFonts w:cs="Arial"/>
            <w:sz w:val="22"/>
            <w:szCs w:val="22"/>
            <w:rPrChange w:id="185" w:author="Leitsch, Ricarda [Muth &amp; Partner mbB]" w:date="2026-01-14T16:20:00Z" w16du:dateUtc="2026-01-14T15:20:00Z">
              <w:rPr>
                <w:rFonts w:cs="Arial"/>
                <w:sz w:val="22"/>
                <w:szCs w:val="22"/>
                <w:highlight w:val="yellow"/>
              </w:rPr>
            </w:rPrChange>
          </w:rPr>
          <w:delText>[max.</w:delText>
        </w:r>
      </w:del>
      <w:r w:rsidR="00BA4717" w:rsidRPr="00D673D1">
        <w:rPr>
          <w:rFonts w:cs="Arial"/>
          <w:sz w:val="22"/>
          <w:szCs w:val="22"/>
          <w:rPrChange w:id="186" w:author="Leitsch, Ricarda [Muth &amp; Partner mbB]" w:date="2026-01-14T16:20:00Z" w16du:dateUtc="2026-01-14T15:20:00Z">
            <w:rPr>
              <w:rFonts w:cs="Arial"/>
              <w:sz w:val="22"/>
              <w:szCs w:val="22"/>
              <w:highlight w:val="yellow"/>
            </w:rPr>
          </w:rPrChange>
        </w:rPr>
        <w:t xml:space="preserve"> </w:t>
      </w:r>
      <w:r w:rsidR="00BA4717" w:rsidRPr="003057A2">
        <w:rPr>
          <w:rFonts w:cs="Arial"/>
          <w:sz w:val="22"/>
          <w:szCs w:val="22"/>
          <w:rPrChange w:id="187" w:author="Leitsch, Ricarda [Muth &amp; Partner mbB]" w:date="2026-01-14T16:29:00Z" w16du:dateUtc="2026-01-14T15:29:00Z">
            <w:rPr>
              <w:rFonts w:cs="Arial"/>
              <w:sz w:val="22"/>
              <w:szCs w:val="22"/>
              <w:highlight w:val="yellow"/>
            </w:rPr>
          </w:rPrChange>
        </w:rPr>
        <w:t>fünf</w:t>
      </w:r>
      <w:del w:id="188" w:author="Leitsch, Ricarda [Muth &amp; Partner mbB]" w:date="2026-01-14T16:20:00Z" w16du:dateUtc="2026-01-14T15:20:00Z">
        <w:r w:rsidR="00BA4717" w:rsidRPr="00D673D1" w:rsidDel="00D673D1">
          <w:rPr>
            <w:rFonts w:cs="Arial"/>
            <w:sz w:val="22"/>
            <w:szCs w:val="22"/>
            <w:rPrChange w:id="189" w:author="Leitsch, Ricarda [Muth &amp; Partner mbB]" w:date="2026-01-14T16:20:00Z" w16du:dateUtc="2026-01-14T15:20:00Z">
              <w:rPr>
                <w:rFonts w:cs="Arial"/>
                <w:sz w:val="22"/>
                <w:szCs w:val="22"/>
                <w:highlight w:val="yellow"/>
              </w:rPr>
            </w:rPrChange>
          </w:rPr>
          <w:delText>]</w:delText>
        </w:r>
      </w:del>
      <w:r w:rsidR="00BA4717" w:rsidRPr="00D673D1">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w:t>
      </w:r>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90"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90"/>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91"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92"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91"/>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92"/>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93" w:name="_Toc377474510"/>
      <w:bookmarkStart w:id="194" w:name="_Toc377474617"/>
      <w:bookmarkStart w:id="195" w:name="_Toc39690773"/>
      <w:bookmarkStart w:id="196" w:name="_Ref80717017"/>
      <w:bookmarkStart w:id="197" w:name="_Ref106648573"/>
      <w:bookmarkStart w:id="198" w:name="_Toc213658148"/>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93"/>
      <w:bookmarkEnd w:id="194"/>
      <w:bookmarkEnd w:id="195"/>
      <w:bookmarkEnd w:id="196"/>
      <w:bookmarkEnd w:id="197"/>
      <w:bookmarkEnd w:id="198"/>
    </w:p>
    <w:p w14:paraId="0D342EFA" w14:textId="42DD5B4E" w:rsidR="00C27E9D" w:rsidRPr="000C24F4" w:rsidRDefault="00013965" w:rsidP="00A55BC8">
      <w:pPr>
        <w:pStyle w:val="Absatz1"/>
        <w:tabs>
          <w:tab w:val="num" w:pos="567"/>
        </w:tabs>
        <w:ind w:left="567" w:hanging="567"/>
        <w:rPr>
          <w:rFonts w:cs="Arial"/>
          <w:sz w:val="22"/>
          <w:szCs w:val="22"/>
        </w:rPr>
      </w:pPr>
      <w:bookmarkStart w:id="199" w:name="_Toc377474511"/>
      <w:bookmarkStart w:id="200"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201"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gemäß §</w:t>
      </w:r>
      <w:r w:rsidR="002B4EBE">
        <w:rPr>
          <w:rFonts w:cs="Arial"/>
          <w:sz w:val="22"/>
          <w:szCs w:val="22"/>
        </w:rPr>
        <w:t> </w:t>
      </w:r>
      <w:r w:rsidR="0004198C" w:rsidRPr="0004198C">
        <w:rPr>
          <w:rFonts w:cs="Arial"/>
          <w:sz w:val="22"/>
          <w:szCs w:val="22"/>
        </w:rPr>
        <w:t xml:space="preserve">1.2 </w:t>
      </w:r>
      <w:bookmarkEnd w:id="201"/>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D736C9">
        <w:rPr>
          <w:rFonts w:cs="Arial"/>
          <w:sz w:val="22"/>
          <w:szCs w:val="22"/>
        </w:rPr>
        <w:t xml:space="preserve">ohne weitere Kosten </w:t>
      </w:r>
      <w:r w:rsidR="00445B4B" w:rsidRPr="00D736C9">
        <w:rPr>
          <w:rFonts w:cs="Arial"/>
          <w:sz w:val="22"/>
          <w:szCs w:val="22"/>
        </w:rPr>
        <w:t xml:space="preserve">zu übergeben. </w:t>
      </w:r>
      <w:r w:rsidR="0027553E" w:rsidRPr="00D736C9">
        <w:rPr>
          <w:rFonts w:cs="Arial"/>
          <w:sz w:val="22"/>
          <w:szCs w:val="22"/>
        </w:rPr>
        <w:t xml:space="preserve">Eine Weitergabe der Dokumentation an Dritte erfolgt nur, soweit dies rechtlich zwingend ist. </w:t>
      </w:r>
      <w:r w:rsidR="003D02B8" w:rsidRPr="00D736C9">
        <w:rPr>
          <w:rFonts w:cs="Arial"/>
          <w:sz w:val="22"/>
          <w:szCs w:val="22"/>
        </w:rPr>
        <w:t xml:space="preserve">Die Dokumentation ist </w:t>
      </w:r>
      <w:r w:rsidR="00E030FC" w:rsidRPr="00D736C9">
        <w:rPr>
          <w:rFonts w:cs="Arial"/>
          <w:sz w:val="22"/>
          <w:szCs w:val="22"/>
        </w:rPr>
        <w:t>zu</w:t>
      </w:r>
      <w:r w:rsidR="00681080" w:rsidRPr="00D736C9">
        <w:rPr>
          <w:rFonts w:cs="Arial"/>
          <w:sz w:val="22"/>
          <w:szCs w:val="22"/>
        </w:rPr>
        <w:t>dem gemäß § 9 Abs. 1 Gigabit-R</w:t>
      </w:r>
      <w:r w:rsidR="00E030FC" w:rsidRPr="00D736C9">
        <w:rPr>
          <w:rFonts w:cs="Arial"/>
          <w:sz w:val="22"/>
          <w:szCs w:val="22"/>
        </w:rPr>
        <w:t>ahmenregelung</w:t>
      </w:r>
      <w:r w:rsidR="00681080" w:rsidRPr="00D736C9">
        <w:rPr>
          <w:rFonts w:cs="Arial"/>
          <w:sz w:val="22"/>
          <w:szCs w:val="22"/>
        </w:rPr>
        <w:t xml:space="preserve"> </w:t>
      </w:r>
      <w:r w:rsidR="003D02B8" w:rsidRPr="00D736C9">
        <w:rPr>
          <w:rFonts w:cs="Arial"/>
          <w:sz w:val="22"/>
          <w:szCs w:val="22"/>
        </w:rPr>
        <w:t xml:space="preserve">innerhalb von acht Wochen nach Fertigstellung der Arbeiten </w:t>
      </w:r>
      <w:r w:rsidR="00F3267A" w:rsidRPr="00D736C9">
        <w:rPr>
          <w:rFonts w:cs="Arial"/>
          <w:sz w:val="22"/>
          <w:szCs w:val="22"/>
        </w:rPr>
        <w:t xml:space="preserve">ohne weitere Kosten </w:t>
      </w:r>
      <w:r w:rsidR="003D02B8" w:rsidRPr="00D736C9">
        <w:rPr>
          <w:rFonts w:cs="Arial"/>
          <w:sz w:val="22"/>
          <w:szCs w:val="22"/>
        </w:rPr>
        <w:t xml:space="preserve">durch das TKU, gegebenenfalls auch als Sammelmeldung mit anderen Netzausbauprojekten, </w:t>
      </w:r>
      <w:r w:rsidR="00681080" w:rsidRPr="00D736C9">
        <w:rPr>
          <w:rFonts w:cs="Arial"/>
          <w:sz w:val="22"/>
          <w:szCs w:val="22"/>
        </w:rPr>
        <w:t xml:space="preserve">der Zentralen Informationsstelle des Bundes </w:t>
      </w:r>
      <w:r w:rsidR="003D02B8" w:rsidRPr="00D736C9">
        <w:rPr>
          <w:rFonts w:cs="Arial"/>
          <w:sz w:val="22"/>
          <w:szCs w:val="22"/>
        </w:rPr>
        <w:t>zu übermi</w:t>
      </w:r>
      <w:r w:rsidR="003D02B8" w:rsidRPr="003D02B8">
        <w:rPr>
          <w:rFonts w:cs="Arial"/>
          <w:sz w:val="22"/>
          <w:szCs w:val="22"/>
        </w:rPr>
        <w:t>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02"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02"/>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03"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03"/>
      <w:r w:rsidR="00614750">
        <w:rPr>
          <w:rFonts w:cs="Arial"/>
          <w:sz w:val="22"/>
          <w:szCs w:val="22"/>
        </w:rPr>
        <w:t xml:space="preserve"> </w:t>
      </w:r>
      <w:r w:rsidR="004D6CD9" w:rsidRPr="004D6CD9">
        <w:rPr>
          <w:rFonts w:cs="Arial"/>
          <w:sz w:val="22"/>
          <w:szCs w:val="22"/>
        </w:rPr>
        <w:t xml:space="preserve">Beim Einsatz von </w:t>
      </w:r>
      <w:bookmarkStart w:id="204" w:name="_Hlk187078241"/>
      <w:r w:rsidR="004D6CD9" w:rsidRPr="004D6CD9">
        <w:rPr>
          <w:rFonts w:cs="Arial"/>
          <w:sz w:val="22"/>
          <w:szCs w:val="22"/>
        </w:rPr>
        <w:t xml:space="preserve">Nachunternehmern </w:t>
      </w:r>
      <w:bookmarkEnd w:id="204"/>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lastRenderedPageBreak/>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31796EB3" w14:textId="77777777" w:rsidR="002B4EBE" w:rsidRPr="000C24F4" w:rsidRDefault="002B4EBE" w:rsidP="002B4EBE">
      <w:pPr>
        <w:pStyle w:val="Absatz1"/>
        <w:numPr>
          <w:ilvl w:val="0"/>
          <w:numId w:val="0"/>
        </w:numPr>
        <w:tabs>
          <w:tab w:val="num" w:pos="567"/>
        </w:tabs>
        <w:ind w:left="709" w:hanging="709"/>
        <w:rPr>
          <w:rFonts w:cs="Arial"/>
          <w:sz w:val="22"/>
          <w:szCs w:val="22"/>
        </w:rPr>
      </w:pP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05" w:name="_Toc460952853"/>
      <w:bookmarkStart w:id="206" w:name="_Toc39690774"/>
      <w:bookmarkStart w:id="207" w:name="_Toc213658149"/>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D334A">
        <w:rPr>
          <w:sz w:val="22"/>
          <w:szCs w:val="22"/>
        </w:rPr>
        <w:t xml:space="preserve">und </w:t>
      </w:r>
      <w:r w:rsidR="00A9511F" w:rsidRPr="000D334A">
        <w:rPr>
          <w:sz w:val="22"/>
          <w:szCs w:val="22"/>
        </w:rPr>
        <w:t xml:space="preserve">der </w:t>
      </w:r>
      <w:r w:rsidRPr="000D334A">
        <w:rPr>
          <w:sz w:val="22"/>
          <w:szCs w:val="22"/>
        </w:rPr>
        <w:t>Landesförderrichtlinie</w:t>
      </w:r>
      <w:bookmarkEnd w:id="205"/>
      <w:bookmarkEnd w:id="206"/>
      <w:bookmarkEnd w:id="207"/>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D334A">
        <w:rPr>
          <w:rFonts w:cs="Arial"/>
          <w:sz w:val="22"/>
          <w:szCs w:val="22"/>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5843EB04" w:rsidR="00D90353" w:rsidRDefault="00001721" w:rsidP="00A55BC8">
      <w:pPr>
        <w:pStyle w:val="Absatz1"/>
        <w:tabs>
          <w:tab w:val="num" w:pos="567"/>
        </w:tabs>
        <w:ind w:left="567" w:hanging="567"/>
        <w:rPr>
          <w:rFonts w:cs="Arial"/>
          <w:sz w:val="22"/>
          <w:szCs w:val="22"/>
        </w:rPr>
      </w:pPr>
      <w:bookmarkStart w:id="208"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w:t>
      </w:r>
      <w:r w:rsidR="000D334A">
        <w:rPr>
          <w:rFonts w:cs="Arial"/>
          <w:sz w:val="22"/>
          <w:szCs w:val="22"/>
        </w:rPr>
        <w:t> </w:t>
      </w:r>
      <w:r w:rsidR="009859E0">
        <w:rPr>
          <w:rFonts w:cs="Arial"/>
          <w:sz w:val="22"/>
          <w:szCs w:val="22"/>
        </w:rPr>
        <w:t>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D736C9">
        <w:rPr>
          <w:rFonts w:cs="Arial"/>
          <w:sz w:val="22"/>
          <w:szCs w:val="22"/>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08"/>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w:t>
      </w:r>
      <w:r w:rsidRPr="004A39BA">
        <w:rPr>
          <w:rFonts w:cs="Arial"/>
          <w:sz w:val="22"/>
          <w:szCs w:val="22"/>
        </w:rPr>
        <w:lastRenderedPageBreak/>
        <w:t xml:space="preserve">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09" w:name="_Toc39690775"/>
      <w:bookmarkStart w:id="210" w:name="_Toc213658150"/>
      <w:r w:rsidRPr="000C24F4">
        <w:rPr>
          <w:sz w:val="22"/>
          <w:szCs w:val="22"/>
        </w:rPr>
        <w:t>Sicherungsmaßnahmen / Versicherungsschutz</w:t>
      </w:r>
      <w:bookmarkEnd w:id="199"/>
      <w:bookmarkEnd w:id="200"/>
      <w:bookmarkEnd w:id="209"/>
      <w:bookmarkEnd w:id="210"/>
    </w:p>
    <w:p w14:paraId="5F5E8B7F" w14:textId="77777777" w:rsidR="00C27E9D" w:rsidRPr="000C24F4" w:rsidRDefault="00AF44FA" w:rsidP="00A55BC8">
      <w:pPr>
        <w:pStyle w:val="Absatz1"/>
        <w:tabs>
          <w:tab w:val="num" w:pos="567"/>
        </w:tabs>
        <w:ind w:left="567" w:hanging="567"/>
        <w:rPr>
          <w:rFonts w:cs="Arial"/>
          <w:sz w:val="22"/>
          <w:szCs w:val="22"/>
        </w:rPr>
      </w:pPr>
      <w:bookmarkStart w:id="211" w:name="_Toc377474514"/>
      <w:bookmarkStart w:id="212"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11"/>
    <w:bookmarkEnd w:id="212"/>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67F9C9C5"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D673D1">
        <w:rPr>
          <w:rFonts w:cs="Arial"/>
          <w:sz w:val="22"/>
          <w:szCs w:val="22"/>
        </w:rPr>
        <w:t>mind</w:t>
      </w:r>
      <w:r w:rsidR="00D82EA7" w:rsidRPr="00D673D1">
        <w:rPr>
          <w:rFonts w:cs="Arial"/>
          <w:sz w:val="22"/>
          <w:szCs w:val="22"/>
        </w:rPr>
        <w:t xml:space="preserve">estens </w:t>
      </w:r>
      <w:r w:rsidR="003D1A95" w:rsidRPr="00D673D1">
        <w:rPr>
          <w:rFonts w:cs="Arial"/>
          <w:sz w:val="22"/>
          <w:szCs w:val="22"/>
        </w:rPr>
        <w:t xml:space="preserve">EUR </w:t>
      </w:r>
      <w:r w:rsidR="00D736C9" w:rsidRPr="00D673D1">
        <w:rPr>
          <w:rFonts w:cs="Arial"/>
          <w:sz w:val="22"/>
          <w:szCs w:val="22"/>
        </w:rPr>
        <w:t>5</w:t>
      </w:r>
      <w:r w:rsidR="00D231E8" w:rsidRPr="00D673D1">
        <w:rPr>
          <w:rFonts w:cs="Arial"/>
          <w:sz w:val="22"/>
          <w:szCs w:val="22"/>
        </w:rPr>
        <w:t>.000.000,00</w:t>
      </w:r>
      <w:r w:rsidR="00EE7070" w:rsidRPr="00D673D1">
        <w:rPr>
          <w:rFonts w:cs="Arial"/>
          <w:sz w:val="22"/>
          <w:szCs w:val="22"/>
        </w:rPr>
        <w:t xml:space="preserve"> </w:t>
      </w:r>
      <w:r w:rsidR="00D736C9" w:rsidRPr="00D673D1">
        <w:rPr>
          <w:rFonts w:cs="Arial"/>
          <w:sz w:val="22"/>
          <w:szCs w:val="22"/>
        </w:rPr>
        <w:t>(</w:t>
      </w:r>
      <w:r w:rsidR="00A16557" w:rsidRPr="00D673D1">
        <w:rPr>
          <w:rFonts w:cs="Arial"/>
          <w:sz w:val="22"/>
          <w:szCs w:val="22"/>
        </w:rPr>
        <w:t>in Worten</w:t>
      </w:r>
      <w:r w:rsidR="00673E6A" w:rsidRPr="00D673D1">
        <w:rPr>
          <w:rFonts w:cs="Arial"/>
          <w:sz w:val="22"/>
          <w:szCs w:val="22"/>
        </w:rPr>
        <w:t>:</w:t>
      </w:r>
      <w:r w:rsidR="00A16557" w:rsidRPr="00D673D1">
        <w:rPr>
          <w:rFonts w:cs="Arial"/>
          <w:sz w:val="22"/>
          <w:szCs w:val="22"/>
        </w:rPr>
        <w:t xml:space="preserve"> </w:t>
      </w:r>
      <w:r w:rsidR="00D736C9" w:rsidRPr="00D673D1">
        <w:rPr>
          <w:rFonts w:cs="Arial"/>
          <w:sz w:val="22"/>
          <w:szCs w:val="22"/>
        </w:rPr>
        <w:t xml:space="preserve">fünf Millionen </w:t>
      </w:r>
      <w:r w:rsidR="00A16557" w:rsidRPr="00D673D1">
        <w:rPr>
          <w:rFonts w:cs="Arial"/>
          <w:sz w:val="22"/>
          <w:szCs w:val="22"/>
        </w:rPr>
        <w:t>Euro</w:t>
      </w:r>
      <w:r w:rsidR="00D736C9" w:rsidRPr="00D673D1">
        <w:rPr>
          <w:rFonts w:cs="Arial"/>
          <w:sz w:val="22"/>
          <w:szCs w:val="22"/>
        </w:rPr>
        <w:t>)</w:t>
      </w:r>
      <w:r w:rsidR="00673E6A" w:rsidRPr="00D673D1">
        <w:rPr>
          <w:rFonts w:cs="Arial"/>
          <w:sz w:val="22"/>
          <w:szCs w:val="22"/>
        </w:rPr>
        <w:t xml:space="preserve"> </w:t>
      </w:r>
      <w:r w:rsidR="00A16557" w:rsidRPr="00D673D1">
        <w:rPr>
          <w:rFonts w:cs="Arial"/>
          <w:sz w:val="22"/>
          <w:szCs w:val="22"/>
        </w:rPr>
        <w:t xml:space="preserve">je Schadensfall </w:t>
      </w:r>
      <w:r w:rsidR="00EE7070" w:rsidRPr="00D673D1">
        <w:rPr>
          <w:rFonts w:cs="Arial"/>
          <w:sz w:val="22"/>
          <w:szCs w:val="22"/>
        </w:rPr>
        <w:t>für Personenschäden und über</w:t>
      </w:r>
      <w:r w:rsidR="00D82EA7" w:rsidRPr="00D673D1">
        <w:rPr>
          <w:rFonts w:cs="Arial"/>
          <w:sz w:val="22"/>
          <w:szCs w:val="22"/>
        </w:rPr>
        <w:t xml:space="preserve"> mindestens</w:t>
      </w:r>
      <w:r w:rsidR="00EE7070" w:rsidRPr="00D673D1">
        <w:rPr>
          <w:rFonts w:cs="Arial"/>
          <w:sz w:val="22"/>
          <w:szCs w:val="22"/>
        </w:rPr>
        <w:t xml:space="preserve"> </w:t>
      </w:r>
      <w:r w:rsidR="003D1A95" w:rsidRPr="00D673D1">
        <w:rPr>
          <w:rFonts w:cs="Arial"/>
          <w:sz w:val="22"/>
          <w:szCs w:val="22"/>
        </w:rPr>
        <w:t>EUR</w:t>
      </w:r>
      <w:r w:rsidR="00ED3A6F">
        <w:rPr>
          <w:rFonts w:cs="Arial"/>
          <w:sz w:val="22"/>
          <w:szCs w:val="22"/>
        </w:rPr>
        <w:t> </w:t>
      </w:r>
      <w:r w:rsidR="00D736C9" w:rsidRPr="00D673D1">
        <w:rPr>
          <w:rFonts w:cs="Arial"/>
          <w:sz w:val="22"/>
          <w:szCs w:val="22"/>
        </w:rPr>
        <w:t>5</w:t>
      </w:r>
      <w:r w:rsidR="00E00E12" w:rsidRPr="00D673D1">
        <w:rPr>
          <w:rFonts w:cs="Arial"/>
          <w:sz w:val="22"/>
          <w:szCs w:val="22"/>
        </w:rPr>
        <w:t>.000.000,00</w:t>
      </w:r>
      <w:r w:rsidR="0094437B" w:rsidRPr="00D673D1">
        <w:rPr>
          <w:rFonts w:cs="Arial"/>
          <w:sz w:val="22"/>
          <w:szCs w:val="22"/>
        </w:rPr>
        <w:t xml:space="preserve"> </w:t>
      </w:r>
      <w:r w:rsidR="00D736C9" w:rsidRPr="00D673D1">
        <w:rPr>
          <w:rFonts w:cs="Arial"/>
          <w:sz w:val="22"/>
          <w:szCs w:val="22"/>
        </w:rPr>
        <w:t>(</w:t>
      </w:r>
      <w:r w:rsidR="00A16557" w:rsidRPr="00D673D1">
        <w:rPr>
          <w:rFonts w:cs="Arial"/>
          <w:sz w:val="22"/>
          <w:szCs w:val="22"/>
        </w:rPr>
        <w:t>in Worten</w:t>
      </w:r>
      <w:r w:rsidR="00673E6A" w:rsidRPr="00D673D1">
        <w:rPr>
          <w:rFonts w:cs="Arial"/>
          <w:sz w:val="22"/>
          <w:szCs w:val="22"/>
        </w:rPr>
        <w:t>:</w:t>
      </w:r>
      <w:r w:rsidR="00A16557" w:rsidRPr="00D673D1">
        <w:rPr>
          <w:rFonts w:cs="Arial"/>
          <w:sz w:val="22"/>
          <w:szCs w:val="22"/>
        </w:rPr>
        <w:t xml:space="preserve"> </w:t>
      </w:r>
      <w:r w:rsidR="00D736C9" w:rsidRPr="00D673D1">
        <w:rPr>
          <w:rFonts w:cs="Arial"/>
          <w:sz w:val="22"/>
          <w:szCs w:val="22"/>
        </w:rPr>
        <w:t xml:space="preserve">fünf Millionen </w:t>
      </w:r>
      <w:r w:rsidR="00A16557" w:rsidRPr="00D673D1">
        <w:rPr>
          <w:rFonts w:cs="Arial"/>
          <w:sz w:val="22"/>
          <w:szCs w:val="22"/>
        </w:rPr>
        <w:t>Euro</w:t>
      </w:r>
      <w:r w:rsidR="00D736C9" w:rsidRPr="00D673D1">
        <w:rPr>
          <w:rFonts w:cs="Arial"/>
          <w:sz w:val="22"/>
          <w:szCs w:val="22"/>
        </w:rPr>
        <w:t>)</w:t>
      </w:r>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213" w:name="_Toc39690776"/>
      <w:bookmarkStart w:id="214" w:name="_Toc213658151"/>
      <w:r>
        <w:rPr>
          <w:sz w:val="22"/>
          <w:szCs w:val="22"/>
        </w:rPr>
        <w:lastRenderedPageBreak/>
        <w:t xml:space="preserve">Darlegungs- und Beweislast, </w:t>
      </w:r>
      <w:r w:rsidR="00A578BC" w:rsidRPr="000C24F4">
        <w:rPr>
          <w:sz w:val="22"/>
          <w:szCs w:val="22"/>
        </w:rPr>
        <w:t>Haftung</w:t>
      </w:r>
      <w:bookmarkEnd w:id="213"/>
      <w:bookmarkEnd w:id="214"/>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215"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215"/>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D736C9" w:rsidRDefault="006A306D" w:rsidP="00A55BC8">
      <w:pPr>
        <w:pStyle w:val="berschrift1"/>
        <w:tabs>
          <w:tab w:val="clear" w:pos="993"/>
          <w:tab w:val="num" w:pos="567"/>
          <w:tab w:val="num" w:pos="851"/>
        </w:tabs>
        <w:spacing w:after="360"/>
        <w:ind w:left="567" w:hanging="567"/>
        <w:rPr>
          <w:sz w:val="22"/>
          <w:szCs w:val="22"/>
        </w:rPr>
      </w:pPr>
      <w:bookmarkStart w:id="216" w:name="_Toc39690777"/>
      <w:bookmarkStart w:id="217" w:name="_Toc213658152"/>
      <w:bookmarkStart w:id="218" w:name="_Toc377474516"/>
      <w:bookmarkStart w:id="219" w:name="_Toc377474623"/>
      <w:r w:rsidRPr="00D736C9">
        <w:rPr>
          <w:sz w:val="22"/>
          <w:szCs w:val="22"/>
        </w:rPr>
        <w:t xml:space="preserve">Kürzung der Zuwendung und </w:t>
      </w:r>
      <w:r w:rsidR="00013965" w:rsidRPr="00D736C9">
        <w:rPr>
          <w:sz w:val="22"/>
          <w:szCs w:val="22"/>
        </w:rPr>
        <w:t>Vertragsstrafen</w:t>
      </w:r>
      <w:bookmarkEnd w:id="216"/>
      <w:bookmarkEnd w:id="217"/>
    </w:p>
    <w:p w14:paraId="45E86158" w14:textId="2805B131" w:rsidR="006A306D" w:rsidRPr="000B4C75" w:rsidRDefault="004A39BA" w:rsidP="00A55BC8">
      <w:pPr>
        <w:pStyle w:val="Absatz1"/>
        <w:tabs>
          <w:tab w:val="num" w:pos="567"/>
        </w:tabs>
        <w:ind w:left="567" w:hanging="567"/>
      </w:pPr>
      <w:bookmarkStart w:id="220"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23DF6B6C" w:rsidR="004649D8" w:rsidRPr="00D736C9" w:rsidRDefault="004A39BA" w:rsidP="00A55BC8">
      <w:pPr>
        <w:pStyle w:val="Absatz1"/>
        <w:tabs>
          <w:tab w:val="num" w:pos="567"/>
        </w:tabs>
        <w:ind w:left="567" w:hanging="567"/>
      </w:pPr>
      <w:r w:rsidRPr="00D736C9">
        <w:rPr>
          <w:sz w:val="22"/>
          <w:szCs w:val="22"/>
        </w:rPr>
        <w:t>Unabhängig hiervon minder</w:t>
      </w:r>
      <w:r w:rsidR="00071734" w:rsidRPr="00D736C9">
        <w:rPr>
          <w:sz w:val="22"/>
          <w:szCs w:val="22"/>
        </w:rPr>
        <w:t>n</w:t>
      </w:r>
      <w:r w:rsidRPr="00D736C9">
        <w:rPr>
          <w:sz w:val="22"/>
          <w:szCs w:val="22"/>
        </w:rPr>
        <w:t xml:space="preserve"> sich </w:t>
      </w:r>
      <w:r w:rsidR="00071734" w:rsidRPr="00D736C9">
        <w:rPr>
          <w:sz w:val="22"/>
          <w:szCs w:val="22"/>
        </w:rPr>
        <w:t xml:space="preserve">die von der Gebietskörperschaft bereitzustellenden Mittel </w:t>
      </w:r>
      <w:r w:rsidRPr="00D736C9">
        <w:rPr>
          <w:sz w:val="22"/>
          <w:szCs w:val="22"/>
        </w:rPr>
        <w:t xml:space="preserve">bei schuldhafter Überschreitung </w:t>
      </w:r>
      <w:r w:rsidR="0081331F">
        <w:rPr>
          <w:sz w:val="22"/>
          <w:szCs w:val="22"/>
        </w:rPr>
        <w:t xml:space="preserve">des Inbetriebnahmezeitpunkts </w:t>
      </w:r>
      <w:r w:rsidR="00E254FC" w:rsidRPr="00D736C9">
        <w:rPr>
          <w:sz w:val="22"/>
          <w:szCs w:val="22"/>
        </w:rPr>
        <w:t>durch das TKU</w:t>
      </w:r>
      <w:r w:rsidR="00214909" w:rsidRPr="00D736C9">
        <w:rPr>
          <w:sz w:val="22"/>
          <w:szCs w:val="22"/>
        </w:rPr>
        <w:t xml:space="preserve"> </w:t>
      </w:r>
      <w:r w:rsidR="0081331F" w:rsidRPr="00ED3A6F">
        <w:rPr>
          <w:sz w:val="22"/>
          <w:szCs w:val="22"/>
          <w:highlight w:val="yellow"/>
        </w:rPr>
        <w:t>um mehr als 3 (in Worten: drei) Monate</w:t>
      </w:r>
      <w:r w:rsidR="0081331F">
        <w:rPr>
          <w:sz w:val="22"/>
          <w:szCs w:val="22"/>
        </w:rPr>
        <w:t xml:space="preserve"> </w:t>
      </w:r>
      <w:r w:rsidR="00214909" w:rsidRPr="00D736C9">
        <w:rPr>
          <w:sz w:val="22"/>
          <w:szCs w:val="22"/>
        </w:rPr>
        <w:t xml:space="preserve">gemäß § </w:t>
      </w:r>
      <w:r w:rsidR="00214909" w:rsidRPr="00D736C9">
        <w:rPr>
          <w:sz w:val="22"/>
          <w:szCs w:val="22"/>
        </w:rPr>
        <w:fldChar w:fldCharType="begin"/>
      </w:r>
      <w:r w:rsidR="00214909" w:rsidRPr="00D736C9">
        <w:rPr>
          <w:sz w:val="22"/>
          <w:szCs w:val="22"/>
        </w:rPr>
        <w:instrText xml:space="preserve"> REF _Ref472144712 \r \h </w:instrText>
      </w:r>
      <w:r w:rsidR="000F76FA" w:rsidRPr="00D736C9">
        <w:rPr>
          <w:sz w:val="22"/>
          <w:szCs w:val="22"/>
        </w:rPr>
        <w:instrText xml:space="preserve"> \* MERGEFORMAT </w:instrText>
      </w:r>
      <w:r w:rsidR="00214909" w:rsidRPr="00D736C9">
        <w:rPr>
          <w:sz w:val="22"/>
          <w:szCs w:val="22"/>
        </w:rPr>
      </w:r>
      <w:r w:rsidR="00214909" w:rsidRPr="00D736C9">
        <w:rPr>
          <w:sz w:val="22"/>
          <w:szCs w:val="22"/>
        </w:rPr>
        <w:fldChar w:fldCharType="separate"/>
      </w:r>
      <w:r w:rsidR="009859E0" w:rsidRPr="00D736C9">
        <w:rPr>
          <w:sz w:val="22"/>
          <w:szCs w:val="22"/>
        </w:rPr>
        <w:t>3.1</w:t>
      </w:r>
      <w:r w:rsidR="00214909" w:rsidRPr="00D736C9">
        <w:rPr>
          <w:sz w:val="22"/>
          <w:szCs w:val="22"/>
        </w:rPr>
        <w:fldChar w:fldCharType="end"/>
      </w:r>
      <w:r w:rsidR="00016F38" w:rsidRPr="00D736C9">
        <w:rPr>
          <w:sz w:val="22"/>
          <w:szCs w:val="22"/>
        </w:rPr>
        <w:t xml:space="preserve"> für </w:t>
      </w:r>
      <w:r w:rsidR="000739C8" w:rsidRPr="00ED3A6F">
        <w:rPr>
          <w:sz w:val="22"/>
          <w:szCs w:val="22"/>
          <w:highlight w:val="yellow"/>
        </w:rPr>
        <w:t>jede Kalenderwoche</w:t>
      </w:r>
      <w:r w:rsidR="00016F38" w:rsidRPr="00D736C9">
        <w:rPr>
          <w:sz w:val="22"/>
          <w:szCs w:val="22"/>
        </w:rPr>
        <w:t xml:space="preserve"> der Fristüberschreitung </w:t>
      </w:r>
      <w:r w:rsidRPr="00D736C9">
        <w:rPr>
          <w:sz w:val="22"/>
          <w:szCs w:val="22"/>
        </w:rPr>
        <w:t>um</w:t>
      </w:r>
      <w:r w:rsidR="00016F38" w:rsidRPr="00D736C9">
        <w:rPr>
          <w:sz w:val="22"/>
          <w:szCs w:val="22"/>
        </w:rPr>
        <w:t xml:space="preserve"> </w:t>
      </w:r>
      <w:r w:rsidR="0081331F" w:rsidRPr="00ED3A6F">
        <w:rPr>
          <w:sz w:val="22"/>
          <w:szCs w:val="22"/>
          <w:highlight w:val="yellow"/>
        </w:rPr>
        <w:t>0,2</w:t>
      </w:r>
      <w:r w:rsidR="00016F38" w:rsidRPr="00ED3A6F">
        <w:rPr>
          <w:sz w:val="22"/>
          <w:szCs w:val="22"/>
          <w:highlight w:val="yellow"/>
        </w:rPr>
        <w:t xml:space="preserve"> %</w:t>
      </w:r>
      <w:r w:rsidR="00016F38" w:rsidRPr="00D736C9">
        <w:rPr>
          <w:sz w:val="22"/>
          <w:szCs w:val="22"/>
        </w:rPr>
        <w:t xml:space="preserve">, insgesamt jedoch maximal </w:t>
      </w:r>
      <w:r w:rsidR="0081331F">
        <w:rPr>
          <w:sz w:val="22"/>
          <w:szCs w:val="22"/>
        </w:rPr>
        <w:t>5</w:t>
      </w:r>
      <w:r w:rsidR="00065901" w:rsidRPr="00D736C9">
        <w:rPr>
          <w:sz w:val="22"/>
          <w:szCs w:val="22"/>
        </w:rPr>
        <w:t xml:space="preserve"> </w:t>
      </w:r>
      <w:r w:rsidR="00016F38" w:rsidRPr="00D736C9">
        <w:rPr>
          <w:sz w:val="22"/>
          <w:szCs w:val="22"/>
        </w:rPr>
        <w:t>%</w:t>
      </w:r>
      <w:r w:rsidR="00F01C42" w:rsidRPr="00D736C9">
        <w:rPr>
          <w:sz w:val="22"/>
          <w:szCs w:val="22"/>
        </w:rPr>
        <w:t xml:space="preserve"> </w:t>
      </w:r>
      <w:r w:rsidR="0002357B" w:rsidRPr="00D736C9">
        <w:rPr>
          <w:sz w:val="22"/>
          <w:szCs w:val="22"/>
        </w:rPr>
        <w:t>dieses Betrages</w:t>
      </w:r>
      <w:r w:rsidR="00016F38" w:rsidRPr="00D736C9">
        <w:rPr>
          <w:sz w:val="22"/>
          <w:szCs w:val="22"/>
        </w:rPr>
        <w:t xml:space="preserve">. </w:t>
      </w:r>
      <w:bookmarkEnd w:id="220"/>
      <w:r w:rsidR="001E3610" w:rsidRPr="00D736C9">
        <w:rPr>
          <w:sz w:val="22"/>
          <w:szCs w:val="22"/>
        </w:rPr>
        <w:t>Wurde dem</w:t>
      </w:r>
      <w:r w:rsidR="00127CC5" w:rsidRPr="00D736C9">
        <w:rPr>
          <w:rFonts w:cs="Arial"/>
          <w:sz w:val="24"/>
        </w:rPr>
        <w:t xml:space="preserve"> </w:t>
      </w:r>
      <w:r w:rsidR="00127CC5" w:rsidRPr="00D736C9">
        <w:rPr>
          <w:rFonts w:cs="Arial"/>
          <w:sz w:val="22"/>
          <w:szCs w:val="22"/>
        </w:rPr>
        <w:t xml:space="preserve">TKU die entsprechende Zuwendung bereits ausbezahlt, hat die Gebietskörperschaft einen </w:t>
      </w:r>
      <w:r w:rsidR="00127CC5" w:rsidRPr="00D736C9">
        <w:rPr>
          <w:rFonts w:cs="Arial"/>
          <w:sz w:val="22"/>
          <w:szCs w:val="22"/>
        </w:rPr>
        <w:lastRenderedPageBreak/>
        <w:t xml:space="preserve">Anspruch auf Rückzahlung des Kürzungsbetrags. Die Gebietskörperschaft kann in diesem Fall nach ihrer Wahl alternativ ihren Anspruch auf Freistellung gemäß </w:t>
      </w:r>
      <w:r w:rsidR="003900DC" w:rsidRPr="00D736C9">
        <w:rPr>
          <w:rFonts w:cs="Arial"/>
          <w:sz w:val="22"/>
          <w:szCs w:val="22"/>
        </w:rPr>
        <w:t xml:space="preserve">§ </w:t>
      </w:r>
      <w:r w:rsidR="00214909" w:rsidRPr="00D736C9">
        <w:rPr>
          <w:rFonts w:cs="Arial"/>
          <w:sz w:val="22"/>
          <w:szCs w:val="22"/>
        </w:rPr>
        <w:fldChar w:fldCharType="begin"/>
      </w:r>
      <w:r w:rsidR="00214909" w:rsidRPr="00D736C9">
        <w:rPr>
          <w:rFonts w:cs="Arial"/>
          <w:sz w:val="22"/>
          <w:szCs w:val="22"/>
        </w:rPr>
        <w:instrText xml:space="preserve"> REF _Ref106648554 \r \h </w:instrText>
      </w:r>
      <w:r w:rsidR="007B6039" w:rsidRPr="00D736C9">
        <w:rPr>
          <w:rFonts w:cs="Arial"/>
          <w:sz w:val="22"/>
          <w:szCs w:val="22"/>
        </w:rPr>
        <w:instrText xml:space="preserve"> \* MERGEFORMAT </w:instrText>
      </w:r>
      <w:r w:rsidR="00214909" w:rsidRPr="00D736C9">
        <w:rPr>
          <w:rFonts w:cs="Arial"/>
          <w:sz w:val="22"/>
          <w:szCs w:val="22"/>
        </w:rPr>
      </w:r>
      <w:r w:rsidR="00214909" w:rsidRPr="00D736C9">
        <w:rPr>
          <w:rFonts w:cs="Arial"/>
          <w:sz w:val="22"/>
          <w:szCs w:val="22"/>
        </w:rPr>
        <w:fldChar w:fldCharType="separate"/>
      </w:r>
      <w:r w:rsidR="009859E0" w:rsidRPr="00D736C9">
        <w:rPr>
          <w:rFonts w:cs="Arial"/>
          <w:sz w:val="22"/>
          <w:szCs w:val="22"/>
        </w:rPr>
        <w:t>4.4</w:t>
      </w:r>
      <w:r w:rsidR="00214909" w:rsidRPr="00D736C9">
        <w:rPr>
          <w:rFonts w:cs="Arial"/>
          <w:sz w:val="22"/>
          <w:szCs w:val="22"/>
        </w:rPr>
        <w:fldChar w:fldCharType="end"/>
      </w:r>
      <w:r w:rsidR="00214909" w:rsidRPr="00D736C9">
        <w:rPr>
          <w:rFonts w:cs="Arial"/>
          <w:sz w:val="22"/>
          <w:szCs w:val="22"/>
        </w:rPr>
        <w:t xml:space="preserve"> </w:t>
      </w:r>
      <w:r w:rsidR="00127CC5" w:rsidRPr="00D736C9">
        <w:rPr>
          <w:rFonts w:cs="Arial"/>
          <w:sz w:val="22"/>
          <w:szCs w:val="22"/>
        </w:rPr>
        <w:t xml:space="preserve">geltend machen. </w:t>
      </w:r>
      <w:r w:rsidR="001E3610" w:rsidRPr="00D736C9">
        <w:rPr>
          <w:rFonts w:cs="Arial"/>
          <w:sz w:val="22"/>
          <w:szCs w:val="22"/>
        </w:rPr>
        <w:t>Wurde dem</w:t>
      </w:r>
      <w:r w:rsidR="00127CC5" w:rsidRPr="00D736C9">
        <w:rPr>
          <w:rFonts w:cs="Arial"/>
          <w:sz w:val="22"/>
          <w:szCs w:val="22"/>
        </w:rPr>
        <w:t xml:space="preserve"> TKU die entsprechende Zuwendung noch nicht ausbezahlt, vermindert sich der verbleibende Anspruch auf den Wirtschaftlichkeitslückenausgleich um den Kürzungsbetrag.</w:t>
      </w:r>
      <w:r w:rsidR="00127CC5" w:rsidRPr="00D736C9">
        <w:t xml:space="preserve"> </w:t>
      </w:r>
    </w:p>
    <w:p w14:paraId="1A6D191B" w14:textId="3D1D8A8D" w:rsidR="00016F38" w:rsidRPr="009E2F92" w:rsidRDefault="00016F38" w:rsidP="00A55BC8">
      <w:pPr>
        <w:pStyle w:val="Absatz1"/>
        <w:tabs>
          <w:tab w:val="num" w:pos="567"/>
        </w:tabs>
        <w:ind w:left="567" w:hanging="567"/>
        <w:rPr>
          <w:rFonts w:cs="Arial"/>
          <w:sz w:val="22"/>
          <w:szCs w:val="22"/>
        </w:rPr>
      </w:pPr>
      <w:bookmarkStart w:id="221"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w:t>
      </w:r>
      <w:r w:rsidR="0081331F">
        <w:rPr>
          <w:rFonts w:cs="Arial"/>
          <w:sz w:val="22"/>
          <w:szCs w:val="22"/>
        </w:rPr>
        <w:t xml:space="preserve">des Inbetriebnahmezeitpunkts </w:t>
      </w:r>
      <w:r w:rsidRPr="009E2F92">
        <w:rPr>
          <w:rFonts w:cs="Arial"/>
          <w:sz w:val="22"/>
          <w:szCs w:val="22"/>
        </w:rPr>
        <w:t>angerechnet.</w:t>
      </w:r>
      <w:bookmarkEnd w:id="221"/>
      <w:r w:rsidRPr="009E2F92">
        <w:rPr>
          <w:rFonts w:cs="Arial"/>
          <w:sz w:val="22"/>
          <w:szCs w:val="22"/>
        </w:rPr>
        <w:t xml:space="preserve"> </w:t>
      </w:r>
    </w:p>
    <w:p w14:paraId="6668D794" w14:textId="658B9F64"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222" w:name="_Toc39690778"/>
      <w:bookmarkStart w:id="223" w:name="_Toc213658153"/>
      <w:bookmarkStart w:id="224" w:name="_Toc377474517"/>
      <w:bookmarkStart w:id="225" w:name="_Toc377474624"/>
      <w:bookmarkEnd w:id="218"/>
      <w:bookmarkEnd w:id="219"/>
      <w:r w:rsidRPr="000C24F4">
        <w:rPr>
          <w:sz w:val="22"/>
          <w:szCs w:val="22"/>
        </w:rPr>
        <w:t>Vertraulichkeit</w:t>
      </w:r>
      <w:bookmarkEnd w:id="222"/>
      <w:bookmarkEnd w:id="223"/>
      <w:r w:rsidRPr="000C24F4">
        <w:rPr>
          <w:sz w:val="22"/>
          <w:szCs w:val="22"/>
        </w:rPr>
        <w:t xml:space="preserve"> </w:t>
      </w:r>
      <w:bookmarkEnd w:id="224"/>
      <w:bookmarkEnd w:id="225"/>
    </w:p>
    <w:p w14:paraId="315B31F3" w14:textId="77777777" w:rsidR="00C27E9D" w:rsidRPr="000C24F4" w:rsidRDefault="00013965" w:rsidP="00A55BC8">
      <w:pPr>
        <w:pStyle w:val="Absatz1"/>
        <w:tabs>
          <w:tab w:val="num" w:pos="567"/>
        </w:tabs>
        <w:ind w:left="567" w:hanging="567"/>
        <w:rPr>
          <w:rFonts w:cs="Arial"/>
          <w:sz w:val="22"/>
          <w:szCs w:val="22"/>
        </w:rPr>
      </w:pPr>
      <w:bookmarkStart w:id="226" w:name="_Toc377474518"/>
      <w:bookmarkStart w:id="227"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228"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 xml:space="preserve">Beabsichtigt </w:t>
      </w:r>
      <w:r w:rsidR="001F09A4">
        <w:rPr>
          <w:rFonts w:cs="Arial"/>
          <w:sz w:val="22"/>
          <w:szCs w:val="22"/>
        </w:rPr>
        <w:lastRenderedPageBreak/>
        <w:t>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228"/>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229" w:name="_Toc39690779"/>
      <w:bookmarkStart w:id="230" w:name="_Ref106648130"/>
      <w:bookmarkStart w:id="231" w:name="_Toc213658154"/>
      <w:r>
        <w:rPr>
          <w:sz w:val="22"/>
          <w:szCs w:val="22"/>
        </w:rPr>
        <w:t xml:space="preserve">Kündigung und </w:t>
      </w:r>
      <w:r w:rsidR="00013965" w:rsidRPr="002709C9">
        <w:rPr>
          <w:sz w:val="22"/>
          <w:szCs w:val="22"/>
        </w:rPr>
        <w:t>Rücktritt</w:t>
      </w:r>
      <w:bookmarkEnd w:id="229"/>
      <w:bookmarkEnd w:id="230"/>
      <w:r w:rsidR="00D10D48">
        <w:rPr>
          <w:sz w:val="22"/>
          <w:szCs w:val="22"/>
        </w:rPr>
        <w:t>, Vorkaufsrecht</w:t>
      </w:r>
      <w:bookmarkEnd w:id="231"/>
    </w:p>
    <w:p w14:paraId="47E1AE24" w14:textId="1B386289" w:rsidR="007A680D" w:rsidRPr="000C24F4" w:rsidRDefault="00403E76" w:rsidP="00A55BC8">
      <w:pPr>
        <w:pStyle w:val="Absatz1"/>
        <w:tabs>
          <w:tab w:val="num" w:pos="567"/>
        </w:tabs>
        <w:ind w:left="567" w:hanging="567"/>
        <w:rPr>
          <w:rFonts w:cs="Arial"/>
          <w:sz w:val="22"/>
          <w:szCs w:val="22"/>
        </w:rPr>
      </w:pPr>
      <w:bookmarkStart w:id="232"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1F14061E"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176F73">
        <w:rPr>
          <w:rFonts w:cs="Arial"/>
          <w:sz w:val="22"/>
          <w:szCs w:val="22"/>
          <w:rPrChange w:id="233" w:author="Autor">
            <w:rPr>
              <w:rFonts w:cs="Arial"/>
              <w:sz w:val="22"/>
              <w:szCs w:val="22"/>
              <w:highlight w:val="yellow"/>
            </w:rPr>
          </w:rPrChange>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00883B9E" w:rsidRPr="003057A2">
        <w:rPr>
          <w:rFonts w:cs="Arial"/>
          <w:sz w:val="22"/>
          <w:szCs w:val="22"/>
        </w:rPr>
        <w:t xml:space="preserve">15.3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234"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235"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232"/>
      <w:bookmarkEnd w:id="234"/>
      <w:bookmarkEnd w:id="235"/>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236" w:name="_Ref34383266"/>
      <w:r w:rsidRPr="00C36B28">
        <w:rPr>
          <w:rFonts w:cs="Arial"/>
          <w:sz w:val="22"/>
          <w:szCs w:val="22"/>
        </w:rPr>
        <w:lastRenderedPageBreak/>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236"/>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237"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237"/>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5BC8B266"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81331F">
        <w:rPr>
          <w:rFonts w:cs="Arial"/>
          <w:sz w:val="22"/>
          <w:szCs w:val="22"/>
        </w:rPr>
        <w:t xml:space="preserve">Landestariftreue- und Mindestlohngesetzes des Landes </w:t>
      </w:r>
      <w:r w:rsidR="0081331F" w:rsidRPr="00D9690D">
        <w:rPr>
          <w:rFonts w:cs="Arial"/>
          <w:sz w:val="22"/>
          <w:szCs w:val="22"/>
        </w:rPr>
        <w:t>Hessen</w:t>
      </w:r>
      <w:r w:rsidRPr="0081331F">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238"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238"/>
    </w:p>
    <w:p w14:paraId="301BA808" w14:textId="7ED5A335" w:rsidR="00E92115" w:rsidRDefault="007A680D" w:rsidP="00A55BC8">
      <w:pPr>
        <w:pStyle w:val="Absatz1"/>
        <w:tabs>
          <w:tab w:val="num" w:pos="567"/>
        </w:tabs>
        <w:ind w:left="567" w:hanging="567"/>
        <w:rPr>
          <w:rFonts w:cs="Arial"/>
          <w:sz w:val="22"/>
          <w:szCs w:val="22"/>
        </w:rPr>
      </w:pPr>
      <w:bookmarkStart w:id="239"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240"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239"/>
      <w:bookmarkEnd w:id="240"/>
    </w:p>
    <w:p w14:paraId="0E2DE09A" w14:textId="77777777" w:rsidR="001C1FFD" w:rsidRDefault="00013965" w:rsidP="00A55BC8">
      <w:pPr>
        <w:pStyle w:val="Absatz1"/>
        <w:tabs>
          <w:tab w:val="num" w:pos="567"/>
          <w:tab w:val="left" w:pos="851"/>
        </w:tabs>
        <w:ind w:left="567" w:hanging="567"/>
        <w:rPr>
          <w:rFonts w:cs="Arial"/>
          <w:sz w:val="22"/>
          <w:szCs w:val="22"/>
        </w:rPr>
      </w:pPr>
      <w:bookmarkStart w:id="241"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6F16DA2B" w:rsidR="00AB01C5" w:rsidRPr="00492A30" w:rsidDel="0081331F" w:rsidRDefault="00AB01C5" w:rsidP="003057A2">
      <w:pPr>
        <w:pStyle w:val="Absatz1"/>
        <w:tabs>
          <w:tab w:val="num" w:pos="567"/>
          <w:tab w:val="left" w:pos="851"/>
        </w:tabs>
        <w:ind w:left="567" w:hanging="567"/>
        <w:rPr>
          <w:del w:id="242" w:author="Autor"/>
          <w:rFonts w:cs="Arial"/>
          <w:sz w:val="22"/>
          <w:szCs w:val="22"/>
          <w:highlight w:val="lightGray"/>
        </w:rPr>
      </w:pPr>
      <w:del w:id="243" w:author="Autor">
        <w:r w:rsidRPr="0081331F" w:rsidDel="001B4962">
          <w:rPr>
            <w:rFonts w:cs="Arial"/>
            <w:sz w:val="22"/>
            <w:szCs w:val="22"/>
            <w:highlight w:val="lightGray"/>
          </w:rPr>
          <w:delText>Soweit beihilfe</w:delText>
        </w:r>
        <w:r w:rsidR="004867F1" w:rsidRPr="0081331F" w:rsidDel="001B4962">
          <w:rPr>
            <w:rFonts w:cs="Arial"/>
            <w:sz w:val="22"/>
            <w:szCs w:val="22"/>
            <w:highlight w:val="lightGray"/>
          </w:rPr>
          <w:delText>n</w:delText>
        </w:r>
        <w:r w:rsidRPr="0081331F" w:rsidDel="001B4962">
          <w:rPr>
            <w:rFonts w:cs="Arial"/>
            <w:sz w:val="22"/>
            <w:szCs w:val="22"/>
            <w:highlight w:val="lightGray"/>
          </w:rPr>
          <w:delText>rechtlich zulässig</w:delText>
        </w:r>
        <w:r w:rsidR="004867F1" w:rsidRPr="0081331F" w:rsidDel="001B4962">
          <w:rPr>
            <w:rFonts w:cs="Arial"/>
            <w:sz w:val="22"/>
            <w:szCs w:val="22"/>
            <w:highlight w:val="lightGray"/>
          </w:rPr>
          <w:delText>,</w:delText>
        </w:r>
        <w:r w:rsidRPr="0081331F" w:rsidDel="001B4962">
          <w:rPr>
            <w:rFonts w:cs="Arial"/>
            <w:sz w:val="22"/>
            <w:szCs w:val="22"/>
            <w:highlight w:val="lightGray"/>
          </w:rPr>
          <w:delText xml:space="preserve"> vereinbaren die </w:delText>
        </w:r>
        <w:r w:rsidR="00032800" w:rsidRPr="0081331F" w:rsidDel="001B4962">
          <w:rPr>
            <w:rFonts w:cs="Arial"/>
            <w:sz w:val="22"/>
            <w:szCs w:val="22"/>
            <w:highlight w:val="lightGray"/>
          </w:rPr>
          <w:delText>Vertragsp</w:delText>
        </w:r>
        <w:r w:rsidRPr="0081331F" w:rsidDel="001B4962">
          <w:rPr>
            <w:rFonts w:cs="Arial"/>
            <w:sz w:val="22"/>
            <w:szCs w:val="22"/>
            <w:highlight w:val="lightGray"/>
          </w:rPr>
          <w:delText xml:space="preserve">arteien für den Fall der vorzeitigen Beendigung des Vertrages durch </w:delText>
        </w:r>
        <w:r w:rsidR="00032800" w:rsidRPr="0081331F" w:rsidDel="001B4962">
          <w:rPr>
            <w:rFonts w:cs="Arial"/>
            <w:sz w:val="22"/>
            <w:szCs w:val="22"/>
            <w:highlight w:val="lightGray"/>
          </w:rPr>
          <w:delText xml:space="preserve">außerordentliche </w:delText>
        </w:r>
        <w:r w:rsidRPr="0081331F" w:rsidDel="001B4962">
          <w:rPr>
            <w:rFonts w:cs="Arial"/>
            <w:sz w:val="22"/>
            <w:szCs w:val="22"/>
            <w:highlight w:val="lightGray"/>
          </w:rPr>
          <w:delText>Kündigung oder Rücktritt das folgende Vorkaufsrecht der Gebietskörpersc</w:delText>
        </w:r>
        <w:r w:rsidRPr="0081331F" w:rsidDel="0081331F">
          <w:rPr>
            <w:rFonts w:cs="Arial"/>
            <w:sz w:val="22"/>
            <w:szCs w:val="22"/>
            <w:highlight w:val="lightGray"/>
          </w:rPr>
          <w:delText>h</w:delText>
        </w:r>
        <w:r w:rsidRPr="0081331F" w:rsidDel="001B4962">
          <w:rPr>
            <w:rFonts w:cs="Arial"/>
            <w:sz w:val="22"/>
            <w:szCs w:val="22"/>
            <w:highlight w:val="lightGray"/>
          </w:rPr>
          <w:delText>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delText>
        </w:r>
        <w:r w:rsidR="004867F1" w:rsidRPr="0081331F" w:rsidDel="001B4962">
          <w:rPr>
            <w:rFonts w:cs="Arial"/>
            <w:sz w:val="22"/>
            <w:szCs w:val="22"/>
            <w:highlight w:val="lightGray"/>
          </w:rPr>
          <w:delText xml:space="preserve"> </w:delText>
        </w:r>
        <w:r w:rsidRPr="0081331F" w:rsidDel="001B4962">
          <w:rPr>
            <w:rFonts w:cs="Arial"/>
            <w:sz w:val="22"/>
            <w:szCs w:val="22"/>
            <w:highlight w:val="lightGray"/>
          </w:rPr>
          <w:delTex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w:delText>
        </w:r>
        <w:r w:rsidRPr="0081331F" w:rsidDel="001B4962">
          <w:rPr>
            <w:rFonts w:cs="Arial"/>
            <w:sz w:val="22"/>
            <w:szCs w:val="22"/>
            <w:highlight w:val="lightGray"/>
          </w:rPr>
          <w:lastRenderedPageBreak/>
          <w:delText xml:space="preserve">den Vorkauf benannten Dritten ein Anspruch auf Zugang zu angemessenen Bedingungen zu gewähren. </w:delText>
        </w:r>
        <w:r w:rsidR="00B77B86" w:rsidRPr="0081331F" w:rsidDel="001B4962">
          <w:rPr>
            <w:rFonts w:cs="Arial"/>
            <w:sz w:val="22"/>
            <w:szCs w:val="22"/>
            <w:highlight w:val="lightGray"/>
          </w:rPr>
          <w:delText xml:space="preserve">Die Gebietskörperschaft tritt in alle </w:delText>
        </w:r>
        <w:r w:rsidR="00960327" w:rsidRPr="0081331F" w:rsidDel="001B4962">
          <w:rPr>
            <w:rFonts w:cs="Arial"/>
            <w:sz w:val="22"/>
            <w:szCs w:val="22"/>
            <w:highlight w:val="lightGray"/>
          </w:rPr>
          <w:delText xml:space="preserve">auch </w:delText>
        </w:r>
        <w:r w:rsidR="00B77B86" w:rsidRPr="0081331F" w:rsidDel="001B4962">
          <w:rPr>
            <w:rFonts w:cs="Arial"/>
            <w:sz w:val="22"/>
            <w:szCs w:val="22"/>
            <w:highlight w:val="lightGray"/>
          </w:rPr>
          <w:delText>beihilfen-, zuwendungs- und haushaltsrechtlichen Verpflichtungen des TKU, insbesondere die Verpflichtung zur Gewährung eines offenen und diskriminierungsfreien Zugangs zum geförderten gigabitfähigen Netz auf Vorleistungsebene, ein</w:delText>
        </w:r>
        <w:r w:rsidR="00960327" w:rsidRPr="0081331F" w:rsidDel="001B4962">
          <w:rPr>
            <w:rFonts w:cs="Arial"/>
            <w:sz w:val="22"/>
            <w:szCs w:val="22"/>
            <w:highlight w:val="lightGray"/>
          </w:rPr>
          <w:delText>.</w:delText>
        </w:r>
      </w:del>
    </w:p>
    <w:bookmarkEnd w:id="241"/>
    <w:p w14:paraId="2AF51DDD" w14:textId="77777777" w:rsidR="00072C93" w:rsidRPr="0081331F" w:rsidRDefault="00072C93" w:rsidP="0081331F">
      <w:pPr>
        <w:pStyle w:val="Absatz1"/>
        <w:numPr>
          <w:ilvl w:val="0"/>
          <w:numId w:val="0"/>
        </w:numPr>
        <w:tabs>
          <w:tab w:val="num" w:pos="567"/>
          <w:tab w:val="left" w:pos="851"/>
          <w:tab w:val="num" w:pos="993"/>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244" w:name="_Toc213658155"/>
      <w:bookmarkStart w:id="245"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244"/>
    </w:p>
    <w:p w14:paraId="1F2FB44B" w14:textId="77777777" w:rsidR="00863CC4" w:rsidRDefault="00863CC4" w:rsidP="00A55BC8">
      <w:pPr>
        <w:pStyle w:val="Absatz1"/>
        <w:tabs>
          <w:tab w:val="num" w:pos="567"/>
        </w:tabs>
        <w:ind w:left="567" w:hanging="567"/>
        <w:rPr>
          <w:sz w:val="22"/>
          <w:szCs w:val="22"/>
        </w:rPr>
      </w:pPr>
      <w:bookmarkStart w:id="246"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246"/>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19A22AB9" w:rsidR="000D1358" w:rsidRPr="0081331F" w:rsidRDefault="009502B2" w:rsidP="00A55BC8">
      <w:pPr>
        <w:pStyle w:val="Absatz1"/>
        <w:tabs>
          <w:tab w:val="num" w:pos="567"/>
        </w:tabs>
        <w:ind w:left="567" w:hanging="567"/>
        <w:rPr>
          <w:sz w:val="22"/>
          <w:szCs w:val="22"/>
        </w:rPr>
      </w:pPr>
      <w:bookmarkStart w:id="247" w:name="_Ref106647143"/>
      <w:r w:rsidRPr="0081331F">
        <w:rPr>
          <w:sz w:val="22"/>
          <w:szCs w:val="22"/>
        </w:rPr>
        <w:t xml:space="preserve">Bereits vor Eintritt der aufschiebenden Bedingung gem. § </w:t>
      </w:r>
      <w:r w:rsidRPr="0081331F">
        <w:rPr>
          <w:sz w:val="22"/>
          <w:szCs w:val="22"/>
        </w:rPr>
        <w:fldChar w:fldCharType="begin"/>
      </w:r>
      <w:r w:rsidRPr="0081331F">
        <w:rPr>
          <w:sz w:val="22"/>
          <w:szCs w:val="22"/>
        </w:rPr>
        <w:instrText xml:space="preserve"> REF _Ref123310485 \r \h </w:instrText>
      </w:r>
      <w:r w:rsidR="0081331F">
        <w:rPr>
          <w:sz w:val="22"/>
          <w:szCs w:val="22"/>
        </w:rPr>
        <w:instrText xml:space="preserve"> \* MERGEFORMAT </w:instrText>
      </w:r>
      <w:r w:rsidRPr="0081331F">
        <w:rPr>
          <w:sz w:val="22"/>
          <w:szCs w:val="22"/>
        </w:rPr>
      </w:r>
      <w:r w:rsidRPr="0081331F">
        <w:rPr>
          <w:sz w:val="22"/>
          <w:szCs w:val="22"/>
        </w:rPr>
        <w:fldChar w:fldCharType="separate"/>
      </w:r>
      <w:r w:rsidRPr="0081331F">
        <w:rPr>
          <w:sz w:val="22"/>
          <w:szCs w:val="22"/>
        </w:rPr>
        <w:t>18.1</w:t>
      </w:r>
      <w:r w:rsidRPr="0081331F">
        <w:rPr>
          <w:sz w:val="22"/>
          <w:szCs w:val="22"/>
        </w:rPr>
        <w:fldChar w:fldCharType="end"/>
      </w:r>
      <w:r w:rsidR="000D1358" w:rsidRPr="0081331F">
        <w:rPr>
          <w:sz w:val="22"/>
          <w:szCs w:val="22"/>
        </w:rPr>
        <w:t xml:space="preserve"> bestehen </w:t>
      </w:r>
      <w:r w:rsidR="005502CC" w:rsidRPr="0081331F">
        <w:rPr>
          <w:sz w:val="22"/>
          <w:szCs w:val="22"/>
        </w:rPr>
        <w:t>nach Zuschlag</w:t>
      </w:r>
      <w:r w:rsidR="000D1358" w:rsidRPr="0081331F">
        <w:rPr>
          <w:sz w:val="22"/>
          <w:szCs w:val="22"/>
        </w:rPr>
        <w:t xml:space="preserve"> folgende Pflichten des TKU:</w:t>
      </w:r>
      <w:bookmarkEnd w:id="247"/>
    </w:p>
    <w:p w14:paraId="0428C879" w14:textId="77777777" w:rsidR="00631A86" w:rsidRPr="0081331F" w:rsidRDefault="000D1358" w:rsidP="00631A86">
      <w:pPr>
        <w:pStyle w:val="Absatz1"/>
        <w:numPr>
          <w:ilvl w:val="0"/>
          <w:numId w:val="26"/>
        </w:numPr>
        <w:ind w:left="993" w:hanging="426"/>
        <w:rPr>
          <w:rFonts w:cs="Arial"/>
          <w:sz w:val="22"/>
          <w:szCs w:val="22"/>
        </w:rPr>
      </w:pPr>
      <w:r w:rsidRPr="0081331F">
        <w:rPr>
          <w:rFonts w:cs="Arial"/>
          <w:sz w:val="22"/>
          <w:szCs w:val="22"/>
        </w:rPr>
        <w:t>Das TKU erstellt eine Ausbauplanung unter Beachtung der Vorgaben der Leistungsbeschreibung (</w:t>
      </w:r>
      <w:r w:rsidRPr="0081331F">
        <w:rPr>
          <w:rFonts w:cs="Arial"/>
          <w:b/>
          <w:sz w:val="22"/>
          <w:szCs w:val="22"/>
        </w:rPr>
        <w:t>Anlage </w:t>
      </w:r>
      <w:r w:rsidR="00A22D05" w:rsidRPr="0081331F">
        <w:rPr>
          <w:rFonts w:cs="Arial"/>
          <w:b/>
          <w:sz w:val="22"/>
          <w:szCs w:val="22"/>
        </w:rPr>
        <w:t>2</w:t>
      </w:r>
      <w:r w:rsidRPr="0081331F">
        <w:rPr>
          <w:rFonts w:cs="Arial"/>
          <w:sz w:val="22"/>
          <w:szCs w:val="22"/>
        </w:rPr>
        <w:t xml:space="preserve">), des </w:t>
      </w:r>
      <w:r w:rsidR="00D94005" w:rsidRPr="0081331F">
        <w:rPr>
          <w:rFonts w:cs="Arial"/>
          <w:sz w:val="22"/>
          <w:szCs w:val="22"/>
        </w:rPr>
        <w:t>E</w:t>
      </w:r>
      <w:r w:rsidRPr="0081331F">
        <w:rPr>
          <w:rFonts w:cs="Arial"/>
          <w:sz w:val="22"/>
          <w:szCs w:val="22"/>
        </w:rPr>
        <w:t>inheitlichen Materialkonzepts des Bundes</w:t>
      </w:r>
      <w:r w:rsidR="00D94005" w:rsidRPr="0081331F">
        <w:rPr>
          <w:rFonts w:cs="Arial"/>
          <w:sz w:val="22"/>
          <w:szCs w:val="22"/>
        </w:rPr>
        <w:t xml:space="preserve"> und </w:t>
      </w:r>
      <w:r w:rsidRPr="0081331F">
        <w:rPr>
          <w:rFonts w:cs="Arial"/>
          <w:sz w:val="22"/>
          <w:szCs w:val="22"/>
        </w:rPr>
        <w:t xml:space="preserve">der </w:t>
      </w:r>
      <w:r w:rsidR="00D94005" w:rsidRPr="0081331F">
        <w:rPr>
          <w:rFonts w:cs="Arial"/>
          <w:sz w:val="22"/>
          <w:szCs w:val="22"/>
        </w:rPr>
        <w:t xml:space="preserve">Vorgaben für die </w:t>
      </w:r>
      <w:r w:rsidRPr="0081331F">
        <w:rPr>
          <w:rFonts w:cs="Arial"/>
          <w:sz w:val="22"/>
          <w:szCs w:val="22"/>
        </w:rPr>
        <w:t>Dimensionierung</w:t>
      </w:r>
      <w:r w:rsidR="00D94005" w:rsidRPr="0081331F">
        <w:rPr>
          <w:rFonts w:cs="Arial"/>
          <w:sz w:val="22"/>
          <w:szCs w:val="22"/>
        </w:rPr>
        <w:t xml:space="preserve"> passiver Infrastruktur</w:t>
      </w:r>
      <w:r w:rsidRPr="0081331F">
        <w:rPr>
          <w:rFonts w:cs="Arial"/>
          <w:sz w:val="22"/>
          <w:szCs w:val="22"/>
        </w:rPr>
        <w:t xml:space="preserve"> </w:t>
      </w:r>
      <w:r w:rsidR="00D94005" w:rsidRPr="0081331F">
        <w:rPr>
          <w:rFonts w:cs="Arial"/>
          <w:sz w:val="22"/>
          <w:szCs w:val="22"/>
        </w:rPr>
        <w:t xml:space="preserve">sowie </w:t>
      </w:r>
      <w:r w:rsidRPr="0081331F">
        <w:rPr>
          <w:rFonts w:cs="Arial"/>
          <w:sz w:val="22"/>
          <w:szCs w:val="22"/>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81331F">
        <w:rPr>
          <w:rFonts w:cs="Arial"/>
          <w:b/>
          <w:sz w:val="22"/>
          <w:szCs w:val="22"/>
        </w:rPr>
        <w:t xml:space="preserve">Anlage </w:t>
      </w:r>
      <w:r w:rsidR="00A22D05" w:rsidRPr="0081331F">
        <w:rPr>
          <w:rFonts w:cs="Arial"/>
          <w:b/>
          <w:sz w:val="22"/>
          <w:szCs w:val="22"/>
        </w:rPr>
        <w:t>4</w:t>
      </w:r>
      <w:r w:rsidRPr="0081331F">
        <w:rPr>
          <w:rFonts w:cs="Arial"/>
          <w:sz w:val="22"/>
          <w:szCs w:val="22"/>
        </w:rPr>
        <w:t xml:space="preserve"> Bestandteil dieses Zuwendungsvertrages.</w:t>
      </w:r>
    </w:p>
    <w:p w14:paraId="2B9F80A8" w14:textId="77777777" w:rsidR="007C5501" w:rsidRPr="0081331F" w:rsidRDefault="000D1358" w:rsidP="00631A86">
      <w:pPr>
        <w:pStyle w:val="Absatz1"/>
        <w:numPr>
          <w:ilvl w:val="0"/>
          <w:numId w:val="26"/>
        </w:numPr>
        <w:ind w:left="993" w:hanging="426"/>
        <w:rPr>
          <w:rFonts w:cs="Arial"/>
          <w:sz w:val="22"/>
          <w:szCs w:val="22"/>
        </w:rPr>
      </w:pPr>
      <w:r w:rsidRPr="0081331F">
        <w:rPr>
          <w:rFonts w:cs="Arial"/>
          <w:sz w:val="22"/>
          <w:szCs w:val="22"/>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81331F">
        <w:rPr>
          <w:rFonts w:cs="Arial"/>
          <w:sz w:val="22"/>
          <w:szCs w:val="22"/>
        </w:rPr>
        <w:t>für den Fall</w:t>
      </w:r>
      <w:r w:rsidRPr="0081331F">
        <w:rPr>
          <w:rFonts w:cs="Arial"/>
          <w:sz w:val="22"/>
          <w:szCs w:val="22"/>
        </w:rPr>
        <w:t xml:space="preserve"> erforderlicher </w:t>
      </w:r>
      <w:r w:rsidR="000E5825" w:rsidRPr="0081331F">
        <w:rPr>
          <w:rFonts w:cs="Arial"/>
          <w:sz w:val="22"/>
          <w:szCs w:val="22"/>
        </w:rPr>
        <w:t>N</w:t>
      </w:r>
      <w:r w:rsidR="00F822FD" w:rsidRPr="0081331F">
        <w:rPr>
          <w:rFonts w:cs="Arial"/>
          <w:sz w:val="22"/>
          <w:szCs w:val="22"/>
        </w:rPr>
        <w:t>achlieferungen</w:t>
      </w:r>
      <w:r w:rsidRPr="0081331F">
        <w:rPr>
          <w:rFonts w:cs="Arial"/>
          <w:sz w:val="22"/>
          <w:szCs w:val="22"/>
        </w:rPr>
        <w:t xml:space="preserve"> </w:t>
      </w:r>
      <w:r w:rsidR="000E5825" w:rsidRPr="0081331F">
        <w:rPr>
          <w:rFonts w:cs="Arial"/>
          <w:sz w:val="22"/>
          <w:szCs w:val="22"/>
        </w:rPr>
        <w:t>entsprechend</w:t>
      </w:r>
      <w:r w:rsidRPr="0081331F">
        <w:rPr>
          <w:rFonts w:cs="Arial"/>
          <w:sz w:val="22"/>
          <w:szCs w:val="22"/>
        </w:rPr>
        <w:t xml:space="preserve"> fort</w:t>
      </w:r>
      <w:r w:rsidR="00C43C9A" w:rsidRPr="0081331F">
        <w:rPr>
          <w:rFonts w:cs="Arial"/>
          <w:sz w:val="22"/>
          <w:szCs w:val="22"/>
        </w:rPr>
        <w:t>.</w:t>
      </w:r>
    </w:p>
    <w:p w14:paraId="1C4DC554" w14:textId="76EA370A" w:rsidR="00096404" w:rsidRPr="0081331F" w:rsidRDefault="007C5501" w:rsidP="008911E0">
      <w:pPr>
        <w:pStyle w:val="Absatz1"/>
        <w:tabs>
          <w:tab w:val="clear" w:pos="709"/>
          <w:tab w:val="num" w:pos="567"/>
        </w:tabs>
        <w:ind w:left="567" w:hanging="567"/>
        <w:rPr>
          <w:sz w:val="22"/>
          <w:szCs w:val="22"/>
        </w:rPr>
      </w:pPr>
      <w:r w:rsidRPr="0081331F">
        <w:rPr>
          <w:rFonts w:cs="Arial"/>
          <w:sz w:val="22"/>
          <w:szCs w:val="22"/>
        </w:rPr>
        <w:lastRenderedPageBreak/>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1331F">
        <w:rPr>
          <w:rFonts w:cs="Arial"/>
          <w:b/>
          <w:sz w:val="22"/>
          <w:szCs w:val="22"/>
        </w:rPr>
        <w:t xml:space="preserve">Anlage </w:t>
      </w:r>
      <w:r w:rsidR="00231FFF" w:rsidRPr="0081331F">
        <w:rPr>
          <w:rFonts w:cs="Arial"/>
          <w:b/>
          <w:sz w:val="22"/>
          <w:szCs w:val="22"/>
        </w:rPr>
        <w:t>5</w:t>
      </w:r>
      <w:r w:rsidRPr="0081331F">
        <w:rPr>
          <w:rFonts w:cs="Arial"/>
          <w:sz w:val="22"/>
          <w:szCs w:val="22"/>
        </w:rPr>
        <w:t xml:space="preserve">) gestellten Förderantrags </w:t>
      </w:r>
      <w:r w:rsidR="00D94005" w:rsidRPr="0081331F">
        <w:rPr>
          <w:rFonts w:cs="Arial"/>
          <w:sz w:val="22"/>
          <w:szCs w:val="22"/>
        </w:rPr>
        <w:t xml:space="preserve">auf endgültige Bewilligung </w:t>
      </w:r>
      <w:r w:rsidRPr="0081331F">
        <w:rPr>
          <w:rFonts w:cs="Arial"/>
          <w:sz w:val="22"/>
          <w:szCs w:val="22"/>
        </w:rPr>
        <w:t xml:space="preserve">der Gebietskörperschaft ist jede der Vertragsparteien entsprechend § </w:t>
      </w:r>
      <w:r w:rsidR="00E7478C" w:rsidRPr="0081331F">
        <w:rPr>
          <w:rFonts w:cs="Arial"/>
          <w:sz w:val="22"/>
          <w:szCs w:val="22"/>
        </w:rPr>
        <w:t>17.2</w:t>
      </w:r>
      <w:r w:rsidRPr="0081331F">
        <w:rPr>
          <w:rFonts w:cs="Arial"/>
          <w:sz w:val="22"/>
          <w:szCs w:val="22"/>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1331F">
        <w:rPr>
          <w:rFonts w:cs="Arial"/>
          <w:sz w:val="22"/>
          <w:szCs w:val="22"/>
        </w:rPr>
        <w:t xml:space="preserve">Rechtsbehelfe </w:t>
      </w:r>
      <w:r w:rsidRPr="0081331F">
        <w:rPr>
          <w:rFonts w:cs="Arial"/>
          <w:sz w:val="22"/>
          <w:szCs w:val="22"/>
        </w:rPr>
        <w:t>gegen d</w:t>
      </w:r>
      <w:r w:rsidR="00487156" w:rsidRPr="0081331F">
        <w:rPr>
          <w:rFonts w:cs="Arial"/>
          <w:sz w:val="22"/>
          <w:szCs w:val="22"/>
        </w:rPr>
        <w:t>ie</w:t>
      </w:r>
      <w:r w:rsidRPr="0081331F">
        <w:rPr>
          <w:rFonts w:cs="Arial"/>
          <w:sz w:val="22"/>
          <w:szCs w:val="22"/>
        </w:rPr>
        <w:t xml:space="preserve"> endgültigen Zuwendungsbescheid</w:t>
      </w:r>
      <w:r w:rsidR="00487156" w:rsidRPr="0081331F">
        <w:rPr>
          <w:rFonts w:cs="Arial"/>
          <w:sz w:val="22"/>
          <w:szCs w:val="22"/>
        </w:rPr>
        <w:t>e von Bund und Land</w:t>
      </w:r>
      <w:r w:rsidRPr="0081331F">
        <w:rPr>
          <w:rFonts w:cs="Arial"/>
          <w:sz w:val="22"/>
          <w:szCs w:val="22"/>
        </w:rPr>
        <w:t xml:space="preserve">. Für die Rechtsfolgen gilt § </w:t>
      </w:r>
      <w:r w:rsidR="00141697" w:rsidRPr="0081331F">
        <w:rPr>
          <w:rFonts w:cs="Arial"/>
          <w:sz w:val="22"/>
          <w:szCs w:val="22"/>
        </w:rPr>
        <w:t>17.4</w:t>
      </w:r>
      <w:r w:rsidR="006B233C" w:rsidRPr="0081331F">
        <w:rPr>
          <w:rFonts w:cs="Arial"/>
          <w:sz w:val="22"/>
          <w:szCs w:val="22"/>
        </w:rPr>
        <w:t xml:space="preserve"> </w:t>
      </w:r>
      <w:r w:rsidRPr="0081331F">
        <w:rPr>
          <w:rFonts w:cs="Arial"/>
          <w:sz w:val="22"/>
          <w:szCs w:val="22"/>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248" w:name="_Toc213658156"/>
      <w:r>
        <w:rPr>
          <w:sz w:val="22"/>
          <w:szCs w:val="22"/>
        </w:rPr>
        <w:t>Änderungen und Rechtsnachfolge</w:t>
      </w:r>
      <w:bookmarkEnd w:id="248"/>
    </w:p>
    <w:p w14:paraId="79BFD5E4" w14:textId="77777777" w:rsidR="00863CC4" w:rsidRPr="00863CC4" w:rsidRDefault="0097083E" w:rsidP="00A55BC8">
      <w:pPr>
        <w:pStyle w:val="Absatz1"/>
        <w:tabs>
          <w:tab w:val="num" w:pos="567"/>
        </w:tabs>
        <w:ind w:left="567" w:hanging="567"/>
        <w:rPr>
          <w:rFonts w:cs="Arial"/>
          <w:sz w:val="22"/>
          <w:szCs w:val="22"/>
        </w:rPr>
      </w:pPr>
      <w:bookmarkStart w:id="249"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249"/>
    </w:p>
    <w:p w14:paraId="4F7D7E78" w14:textId="216A3F36" w:rsidR="00863CC4" w:rsidRPr="00250C86" w:rsidRDefault="00863CC4" w:rsidP="00A55BC8">
      <w:pPr>
        <w:pStyle w:val="Absatz1"/>
        <w:tabs>
          <w:tab w:val="num" w:pos="567"/>
        </w:tabs>
        <w:ind w:left="567" w:hanging="567"/>
        <w:rPr>
          <w:rFonts w:cs="Arial"/>
          <w:sz w:val="22"/>
          <w:szCs w:val="22"/>
        </w:rPr>
      </w:pPr>
      <w:bookmarkStart w:id="250"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ertrag an einen Dritten ganz oder teilweise abzutreten oder auf sonstige Weise zu übertra</w:t>
      </w:r>
      <w:r w:rsidRPr="000C24F4">
        <w:rPr>
          <w:rFonts w:cs="Arial"/>
          <w:sz w:val="22"/>
          <w:szCs w:val="22"/>
        </w:rPr>
        <w:lastRenderedPageBreak/>
        <w:t xml:space="preserve">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Grund liegt insbesondere dann vor, wenn die Voraussetzungen analog §</w:t>
      </w:r>
      <w:r w:rsidR="00E501D2">
        <w:rPr>
          <w:rFonts w:cs="Arial"/>
          <w:sz w:val="22"/>
          <w:szCs w:val="22"/>
        </w:rPr>
        <w:t> </w:t>
      </w:r>
      <w:r w:rsidRPr="00250C86">
        <w:rPr>
          <w:rFonts w:cs="Arial"/>
          <w:sz w:val="22"/>
          <w:szCs w:val="22"/>
        </w:rPr>
        <w:t xml:space="preserve">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250"/>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13848A40" w:rsidR="008159B8" w:rsidRPr="000F7FD7" w:rsidRDefault="0081331F" w:rsidP="008159B8">
      <w:pPr>
        <w:pStyle w:val="berschrift1"/>
        <w:tabs>
          <w:tab w:val="clear" w:pos="993"/>
          <w:tab w:val="num" w:pos="567"/>
          <w:tab w:val="left" w:pos="851"/>
        </w:tabs>
        <w:spacing w:after="360"/>
        <w:ind w:left="567" w:hanging="567"/>
        <w:rPr>
          <w:sz w:val="22"/>
          <w:szCs w:val="22"/>
        </w:rPr>
      </w:pPr>
      <w:bookmarkStart w:id="251" w:name="_Toc171078919"/>
      <w:bookmarkStart w:id="252" w:name="_Toc213658157"/>
      <w:commentRangeStart w:id="253"/>
      <w:r w:rsidRPr="000F7FD7">
        <w:rPr>
          <w:i/>
          <w:iCs/>
          <w:sz w:val="22"/>
          <w:szCs w:val="22"/>
        </w:rPr>
        <w:t>entfällt</w:t>
      </w:r>
      <w:bookmarkEnd w:id="251"/>
      <w:bookmarkEnd w:id="252"/>
      <w:commentRangeEnd w:id="253"/>
      <w:r w:rsidR="003057A2" w:rsidRPr="000F7FD7">
        <w:rPr>
          <w:rStyle w:val="Kommentarzeichen"/>
          <w:sz w:val="22"/>
          <w:szCs w:val="22"/>
        </w:rPr>
        <w:commentReference w:id="253"/>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254" w:name="_Toc213658158"/>
      <w:r w:rsidRPr="000C24F4">
        <w:rPr>
          <w:sz w:val="22"/>
          <w:szCs w:val="22"/>
        </w:rPr>
        <w:t>Schlussbestimmungen</w:t>
      </w:r>
      <w:bookmarkEnd w:id="226"/>
      <w:bookmarkEnd w:id="227"/>
      <w:bookmarkEnd w:id="245"/>
      <w:bookmarkEnd w:id="254"/>
    </w:p>
    <w:p w14:paraId="4B3756D6" w14:textId="77777777" w:rsidR="004F21AA" w:rsidRDefault="00013965" w:rsidP="00A55BC8">
      <w:pPr>
        <w:pStyle w:val="Absatz1"/>
        <w:tabs>
          <w:tab w:val="num" w:pos="567"/>
        </w:tabs>
        <w:ind w:left="567" w:hanging="567"/>
        <w:rPr>
          <w:rFonts w:cs="Arial"/>
          <w:sz w:val="22"/>
          <w:szCs w:val="22"/>
        </w:rPr>
      </w:pPr>
      <w:bookmarkStart w:id="255"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55"/>
    </w:p>
    <w:p w14:paraId="250B33D9" w14:textId="77777777" w:rsidR="001E0EA5" w:rsidRPr="004F21AA" w:rsidRDefault="001E0EA5" w:rsidP="0081331F">
      <w:pPr>
        <w:pStyle w:val="Absatz1"/>
        <w:numPr>
          <w:ilvl w:val="0"/>
          <w:numId w:val="0"/>
        </w:numPr>
        <w:tabs>
          <w:tab w:val="num" w:pos="567"/>
        </w:tabs>
        <w:spacing w:before="120" w:after="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424D056C" w:rsidR="004F21AA" w:rsidRPr="00A424AC" w:rsidRDefault="004F21AA" w:rsidP="00A424AC">
            <w:pPr>
              <w:tabs>
                <w:tab w:val="clear" w:pos="567"/>
                <w:tab w:val="left" w:pos="851"/>
                <w:tab w:val="left" w:pos="1276"/>
              </w:tabs>
              <w:ind w:left="0" w:firstLine="0"/>
              <w:jc w:val="left"/>
              <w:rPr>
                <w:rFonts w:cs="Arial"/>
                <w:b/>
                <w:szCs w:val="22"/>
              </w:rPr>
            </w:pPr>
            <w:r w:rsidRPr="00A424AC">
              <w:rPr>
                <w:rFonts w:cs="Arial"/>
                <w:b/>
                <w:szCs w:val="22"/>
              </w:rPr>
              <w:t xml:space="preserve">Ansprechpartner/-in </w:t>
            </w:r>
          </w:p>
          <w:p w14:paraId="4D875F4A" w14:textId="77777777" w:rsidR="004F21AA" w:rsidRPr="00A424AC" w:rsidRDefault="004F21AA" w:rsidP="00A424AC">
            <w:pPr>
              <w:tabs>
                <w:tab w:val="clear" w:pos="567"/>
                <w:tab w:val="left" w:pos="851"/>
                <w:tab w:val="left" w:pos="1276"/>
              </w:tabs>
              <w:ind w:left="0" w:firstLine="0"/>
              <w:jc w:val="left"/>
              <w:rPr>
                <w:rFonts w:cs="Arial"/>
                <w:b/>
                <w:i/>
                <w:szCs w:val="22"/>
              </w:rPr>
            </w:pPr>
            <w:r w:rsidRPr="00A424AC">
              <w:rPr>
                <w:rFonts w:cs="Arial"/>
                <w:b/>
                <w:i/>
                <w:szCs w:val="22"/>
              </w:rPr>
              <w:t>Gebietskörperschaft</w:t>
            </w:r>
          </w:p>
        </w:tc>
        <w:tc>
          <w:tcPr>
            <w:tcW w:w="3402" w:type="dxa"/>
          </w:tcPr>
          <w:p w14:paraId="5D5F75E5" w14:textId="77777777" w:rsidR="004F21AA" w:rsidRPr="00A424AC" w:rsidRDefault="004F21AA" w:rsidP="00A424AC">
            <w:pPr>
              <w:tabs>
                <w:tab w:val="clear" w:pos="567"/>
                <w:tab w:val="left" w:pos="851"/>
                <w:tab w:val="left" w:pos="1276"/>
              </w:tabs>
              <w:ind w:left="0" w:firstLine="0"/>
              <w:jc w:val="left"/>
              <w:rPr>
                <w:rFonts w:cs="Arial"/>
                <w:b/>
                <w:szCs w:val="22"/>
              </w:rPr>
            </w:pPr>
            <w:r w:rsidRPr="00A424AC">
              <w:rPr>
                <w:rFonts w:cs="Arial"/>
                <w:b/>
                <w:szCs w:val="22"/>
              </w:rPr>
              <w:t>Vertreter/-in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2EA99D6F"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158DABE9"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67CB6D21"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491D5764"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063B7A04" w14:textId="77777777" w:rsidR="004F21AA" w:rsidRPr="0081331F" w:rsidRDefault="004F21AA" w:rsidP="00A424AC">
            <w:pPr>
              <w:tabs>
                <w:tab w:val="clear" w:pos="567"/>
                <w:tab w:val="left" w:pos="851"/>
                <w:tab w:val="left" w:pos="1276"/>
              </w:tabs>
              <w:ind w:left="0" w:firstLine="0"/>
              <w:jc w:val="left"/>
              <w:rPr>
                <w:rFonts w:cs="Arial"/>
                <w:szCs w:val="22"/>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E-Mail:</w:t>
            </w:r>
          </w:p>
        </w:tc>
        <w:tc>
          <w:tcPr>
            <w:tcW w:w="2977" w:type="dxa"/>
            <w:shd w:val="clear" w:color="auto" w:fill="FFFF00"/>
          </w:tcPr>
          <w:p w14:paraId="7F95AD80"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2C2E07DB" w14:textId="77777777" w:rsidR="004F21AA" w:rsidRPr="0081331F" w:rsidRDefault="004F21AA" w:rsidP="00A424AC">
            <w:pPr>
              <w:tabs>
                <w:tab w:val="clear" w:pos="567"/>
              </w:tabs>
              <w:ind w:left="0" w:firstLine="0"/>
              <w:jc w:val="left"/>
              <w:rPr>
                <w:rFonts w:cs="Arial"/>
                <w:szCs w:val="22"/>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81331F" w:rsidRDefault="004F21AA" w:rsidP="00A424AC">
            <w:pPr>
              <w:tabs>
                <w:tab w:val="clear" w:pos="567"/>
                <w:tab w:val="left" w:pos="851"/>
                <w:tab w:val="left" w:pos="1276"/>
              </w:tabs>
              <w:ind w:left="0" w:firstLine="0"/>
              <w:jc w:val="left"/>
              <w:rPr>
                <w:rFonts w:cs="Arial"/>
                <w:szCs w:val="22"/>
              </w:rPr>
            </w:pPr>
          </w:p>
        </w:tc>
        <w:tc>
          <w:tcPr>
            <w:tcW w:w="3402" w:type="dxa"/>
            <w:shd w:val="clear" w:color="auto" w:fill="FFFF00"/>
          </w:tcPr>
          <w:p w14:paraId="78100397" w14:textId="77777777" w:rsidR="004F21AA" w:rsidRPr="0081331F" w:rsidRDefault="004F21AA" w:rsidP="00A424AC">
            <w:pPr>
              <w:tabs>
                <w:tab w:val="clear" w:pos="567"/>
                <w:tab w:val="left" w:pos="851"/>
                <w:tab w:val="left" w:pos="1276"/>
              </w:tabs>
              <w:ind w:left="0" w:firstLine="0"/>
              <w:jc w:val="left"/>
              <w:rPr>
                <w:rFonts w:cs="Arial"/>
                <w:szCs w:val="22"/>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A424AC" w:rsidRDefault="00BF0F21" w:rsidP="00A424AC">
            <w:pPr>
              <w:tabs>
                <w:tab w:val="clear" w:pos="567"/>
                <w:tab w:val="left" w:pos="851"/>
                <w:tab w:val="left" w:pos="1276"/>
              </w:tabs>
              <w:ind w:left="0" w:firstLine="0"/>
              <w:jc w:val="left"/>
              <w:rPr>
                <w:rFonts w:cs="Arial"/>
                <w:b/>
                <w:szCs w:val="22"/>
              </w:rPr>
            </w:pPr>
            <w:r w:rsidRPr="00A424AC">
              <w:rPr>
                <w:rFonts w:cs="Arial"/>
                <w:b/>
                <w:szCs w:val="22"/>
              </w:rPr>
              <w:t>Ansprechpartner</w:t>
            </w:r>
            <w:r w:rsidR="00D82EA7" w:rsidRPr="00A424AC">
              <w:rPr>
                <w:rFonts w:cs="Arial"/>
                <w:b/>
                <w:szCs w:val="22"/>
              </w:rPr>
              <w:t>/-in</w:t>
            </w:r>
            <w:r w:rsidRPr="00A424AC">
              <w:rPr>
                <w:rFonts w:cs="Arial"/>
                <w:b/>
                <w:szCs w:val="22"/>
              </w:rPr>
              <w:t xml:space="preserve"> </w:t>
            </w:r>
          </w:p>
          <w:p w14:paraId="2847C698" w14:textId="77777777" w:rsidR="00BF0F21" w:rsidRPr="00A424AC" w:rsidRDefault="00BF0F21" w:rsidP="00A424AC">
            <w:pPr>
              <w:tabs>
                <w:tab w:val="clear" w:pos="567"/>
                <w:tab w:val="left" w:pos="851"/>
                <w:tab w:val="left" w:pos="1276"/>
              </w:tabs>
              <w:ind w:left="0" w:firstLine="0"/>
              <w:jc w:val="left"/>
              <w:rPr>
                <w:rFonts w:cs="Arial"/>
                <w:b/>
                <w:i/>
                <w:szCs w:val="22"/>
              </w:rPr>
            </w:pPr>
            <w:r w:rsidRPr="00A424AC">
              <w:rPr>
                <w:rFonts w:cs="Arial"/>
                <w:b/>
                <w:i/>
                <w:szCs w:val="22"/>
              </w:rPr>
              <w:t>TKU</w:t>
            </w:r>
          </w:p>
        </w:tc>
        <w:tc>
          <w:tcPr>
            <w:tcW w:w="3402" w:type="dxa"/>
          </w:tcPr>
          <w:p w14:paraId="649A8577" w14:textId="77777777" w:rsidR="00BF0F21" w:rsidRPr="00A424AC" w:rsidRDefault="00BF0F21" w:rsidP="00A424AC">
            <w:pPr>
              <w:tabs>
                <w:tab w:val="clear" w:pos="567"/>
                <w:tab w:val="left" w:pos="851"/>
                <w:tab w:val="left" w:pos="1276"/>
              </w:tabs>
              <w:ind w:left="0" w:firstLine="0"/>
              <w:jc w:val="left"/>
              <w:rPr>
                <w:rFonts w:cs="Arial"/>
                <w:b/>
                <w:szCs w:val="22"/>
              </w:rPr>
            </w:pPr>
            <w:r w:rsidRPr="00A424AC">
              <w:rPr>
                <w:rFonts w:cs="Arial"/>
                <w:b/>
                <w:szCs w:val="22"/>
              </w:rPr>
              <w:t>Vertreter</w:t>
            </w:r>
            <w:r w:rsidR="00D82EA7" w:rsidRPr="00A424AC">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730673B6"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57445284"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40098675"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2C962664"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5112FB63"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28093B28"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2F585A14" w14:textId="77777777" w:rsidR="00BF0F21" w:rsidRPr="00A424AC" w:rsidRDefault="00BF0F21" w:rsidP="00A424AC">
            <w:pPr>
              <w:tabs>
                <w:tab w:val="clear" w:pos="567"/>
                <w:tab w:val="left" w:pos="851"/>
                <w:tab w:val="left" w:pos="1276"/>
              </w:tabs>
              <w:ind w:left="0" w:firstLine="0"/>
              <w:jc w:val="left"/>
              <w:rPr>
                <w:rFonts w:cs="Arial"/>
                <w:szCs w:val="22"/>
              </w:rPr>
            </w:pPr>
          </w:p>
        </w:tc>
      </w:tr>
    </w:tbl>
    <w:p w14:paraId="4B315B0E" w14:textId="77777777" w:rsidR="0081331F" w:rsidRDefault="0081331F" w:rsidP="0081331F">
      <w:pPr>
        <w:pStyle w:val="Absatz1"/>
        <w:numPr>
          <w:ilvl w:val="0"/>
          <w:numId w:val="0"/>
        </w:numPr>
        <w:tabs>
          <w:tab w:val="num" w:pos="993"/>
        </w:tabs>
        <w:spacing w:before="0"/>
        <w:ind w:left="567"/>
        <w:rPr>
          <w:rFonts w:cs="Arial"/>
          <w:sz w:val="22"/>
          <w:szCs w:val="22"/>
        </w:rPr>
      </w:pPr>
    </w:p>
    <w:p w14:paraId="575AB6A9" w14:textId="42F85067"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6EE28D15"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D9690D">
        <w:rPr>
          <w:rFonts w:cs="Arial"/>
          <w:sz w:val="22"/>
          <w:szCs w:val="22"/>
        </w:rPr>
        <w:t>Melsungen</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036C784A" w:rsidR="00C27E9D" w:rsidRPr="00A424AC" w:rsidRDefault="00D9690D" w:rsidP="00A55BC8">
      <w:pPr>
        <w:tabs>
          <w:tab w:val="clear" w:pos="2268"/>
          <w:tab w:val="num" w:pos="567"/>
          <w:tab w:val="left" w:pos="5387"/>
        </w:tabs>
        <w:rPr>
          <w:rFonts w:cs="Arial"/>
          <w:b/>
          <w:bCs/>
          <w:szCs w:val="22"/>
        </w:rPr>
      </w:pPr>
      <w:r>
        <w:rPr>
          <w:rFonts w:cs="Arial"/>
          <w:b/>
          <w:bCs/>
          <w:szCs w:val="22"/>
        </w:rPr>
        <w:t>Stadt Melsungen</w:t>
      </w:r>
      <w:r w:rsidR="00633452" w:rsidRPr="00A424AC">
        <w:rPr>
          <w:rFonts w:cs="Arial"/>
          <w:b/>
          <w:bCs/>
          <w:szCs w:val="22"/>
        </w:rPr>
        <w:tab/>
      </w:r>
      <w:r w:rsidR="00BD693B" w:rsidRPr="00A424AC">
        <w:rPr>
          <w:rFonts w:cs="Arial"/>
          <w:b/>
          <w:bCs/>
          <w:szCs w:val="22"/>
          <w:highlight w:val="yellow"/>
        </w:rPr>
        <w:t>[</w:t>
      </w:r>
      <w:r w:rsidR="00633452" w:rsidRPr="00A424AC">
        <w:rPr>
          <w:rFonts w:cs="Arial"/>
          <w:b/>
          <w:bCs/>
          <w:szCs w:val="22"/>
          <w:highlight w:val="yellow"/>
        </w:rPr>
        <w:t>Firma des TKUs</w:t>
      </w:r>
      <w:r w:rsidR="00D56904" w:rsidRPr="00A424AC">
        <w:rPr>
          <w:rFonts w:cs="Arial"/>
          <w:b/>
          <w:bCs/>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34BDBF9" w:rsidR="00C27E9D" w:rsidRPr="000C24F4" w:rsidRDefault="00D9690D" w:rsidP="00A55BC8">
      <w:pPr>
        <w:tabs>
          <w:tab w:val="clear" w:pos="2268"/>
          <w:tab w:val="num" w:pos="567"/>
          <w:tab w:val="left" w:pos="5387"/>
        </w:tabs>
        <w:rPr>
          <w:rFonts w:cs="Arial"/>
          <w:szCs w:val="22"/>
        </w:rPr>
      </w:pPr>
      <w:r w:rsidRPr="00D9690D">
        <w:rPr>
          <w:rFonts w:cs="Arial"/>
          <w:szCs w:val="22"/>
        </w:rPr>
        <w:t>Melsungen</w:t>
      </w:r>
      <w:r w:rsidR="00A8321C" w:rsidRPr="000C24F4">
        <w:rPr>
          <w:rFonts w:cs="Arial"/>
          <w:szCs w:val="22"/>
        </w:rPr>
        <w:t xml:space="preserve">, </w:t>
      </w:r>
      <w:r w:rsidR="000D334A">
        <w:rPr>
          <w:rFonts w:cs="Arial"/>
          <w:szCs w:val="22"/>
        </w:rPr>
        <w:t>……………………...</w:t>
      </w:r>
      <w:r w:rsidR="0024121B"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0D334A">
        <w:rPr>
          <w:rFonts w:cs="Arial"/>
          <w:szCs w:val="22"/>
        </w:rPr>
        <w:t>……………………...</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Default="00C27E9D" w:rsidP="00A55BC8">
      <w:pPr>
        <w:tabs>
          <w:tab w:val="num" w:pos="567"/>
          <w:tab w:val="left" w:pos="5529"/>
        </w:tabs>
        <w:rPr>
          <w:rFonts w:cs="Arial"/>
          <w:szCs w:val="22"/>
        </w:rPr>
      </w:pPr>
    </w:p>
    <w:p w14:paraId="1EE974CD" w14:textId="77777777" w:rsidR="00A424AC" w:rsidRPr="000C24F4" w:rsidRDefault="00A424AC"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69B294C6" w:rsidR="00C27E9D" w:rsidRDefault="00D9690D" w:rsidP="00A55BC8">
      <w:pPr>
        <w:tabs>
          <w:tab w:val="clear" w:pos="2268"/>
          <w:tab w:val="num" w:pos="567"/>
          <w:tab w:val="left" w:pos="5387"/>
        </w:tabs>
        <w:rPr>
          <w:rFonts w:cs="Arial"/>
          <w:szCs w:val="22"/>
        </w:rPr>
      </w:pPr>
      <w:r w:rsidRPr="009215AB">
        <w:rPr>
          <w:rFonts w:eastAsia="Arial" w:cs="Arial"/>
          <w:bCs/>
          <w:szCs w:val="22"/>
        </w:rPr>
        <w:t>Timo Riedema</w:t>
      </w:r>
      <w:r w:rsidRPr="00D9690D">
        <w:rPr>
          <w:rFonts w:eastAsia="Arial" w:cs="Arial"/>
          <w:bCs/>
          <w:szCs w:val="22"/>
        </w:rPr>
        <w:t>nn</w:t>
      </w:r>
      <w:r w:rsidRPr="00D9690D">
        <w:rPr>
          <w:rFonts w:cs="Arial"/>
          <w:szCs w:val="22"/>
        </w:rPr>
        <w:t>, Bürgermeister</w:t>
      </w:r>
      <w:r w:rsidR="003057A2">
        <w:rPr>
          <w:rFonts w:cs="Arial"/>
          <w:szCs w:val="22"/>
        </w:rPr>
        <w:tab/>
      </w:r>
      <w:r w:rsidR="00633452" w:rsidRPr="000C24F4">
        <w:rPr>
          <w:rFonts w:cs="Arial"/>
          <w:szCs w:val="22"/>
        </w:rPr>
        <w:tab/>
      </w:r>
      <w:r w:rsidR="00013965" w:rsidRPr="000C24F4">
        <w:rPr>
          <w:rFonts w:cs="Arial"/>
          <w:szCs w:val="22"/>
          <w:highlight w:val="yellow"/>
        </w:rPr>
        <w:t>[Name, Funktion]</w:t>
      </w:r>
      <w:r w:rsidR="00013965" w:rsidRPr="000C24F4">
        <w:rPr>
          <w:rFonts w:cs="Arial"/>
          <w:szCs w:val="22"/>
        </w:rPr>
        <w:tab/>
      </w:r>
    </w:p>
    <w:p w14:paraId="3637EA6B" w14:textId="77777777" w:rsidR="003057A2" w:rsidRDefault="003057A2" w:rsidP="00A55BC8">
      <w:pPr>
        <w:tabs>
          <w:tab w:val="clear" w:pos="2268"/>
          <w:tab w:val="num" w:pos="567"/>
          <w:tab w:val="left" w:pos="5387"/>
        </w:tabs>
        <w:rPr>
          <w:rFonts w:cs="Arial"/>
          <w:szCs w:val="22"/>
        </w:rPr>
      </w:pPr>
    </w:p>
    <w:p w14:paraId="22D7B3C1" w14:textId="77777777" w:rsidR="003057A2" w:rsidRPr="000C24F4" w:rsidRDefault="003057A2" w:rsidP="00A55BC8">
      <w:pPr>
        <w:tabs>
          <w:tab w:val="clear" w:pos="2268"/>
          <w:tab w:val="num" w:pos="567"/>
          <w:tab w:val="left" w:pos="5387"/>
        </w:tabs>
        <w:rPr>
          <w:rFonts w:cs="Arial"/>
          <w:szCs w:val="22"/>
        </w:rPr>
      </w:pPr>
    </w:p>
    <w:sectPr w:rsidR="003057A2"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initials="A">
    <w:p w14:paraId="49FA1F9E" w14:textId="6ABAC152" w:rsidR="006F1D51" w:rsidRDefault="00A424AC" w:rsidP="006F1D51">
      <w:pPr>
        <w:pStyle w:val="Kommentartext"/>
        <w:ind w:left="0" w:firstLine="0"/>
        <w:jc w:val="left"/>
      </w:pPr>
      <w:r>
        <w:rPr>
          <w:rStyle w:val="Kommentarzeichen"/>
        </w:rPr>
        <w:annotationRef/>
      </w:r>
      <w:r w:rsidR="006F1D51">
        <w:rPr>
          <w:b/>
          <w:bCs/>
        </w:rPr>
        <w:t>Hinweis des Konzessionsgebers:</w:t>
      </w:r>
    </w:p>
    <w:p w14:paraId="1B9BCF2F" w14:textId="77777777" w:rsidR="006F1D51" w:rsidRDefault="006F1D51" w:rsidP="006F1D51">
      <w:pPr>
        <w:pStyle w:val="Kommentartext"/>
        <w:ind w:left="0" w:firstLine="0"/>
        <w:jc w:val="left"/>
      </w:pPr>
    </w:p>
    <w:p w14:paraId="1972CE59" w14:textId="77777777" w:rsidR="006F1D51" w:rsidRDefault="006F1D51" w:rsidP="006F1D51">
      <w:pPr>
        <w:pStyle w:val="Kommentartext"/>
        <w:ind w:left="0" w:firstLine="0"/>
        <w:jc w:val="left"/>
      </w:pPr>
      <w:r>
        <w:t>Die das Lückenschluss-Programm betreffenden Kommentare wurden entfernt, da es sich vorliegend nicht um ein Lückenschluss-Projekt handelt.</w:t>
      </w:r>
    </w:p>
  </w:comment>
  <w:comment w:id="3" w:author="Leitsch, Ricarda [Muth &amp; Partner mbB]" w:date="2026-01-14T15:52:00Z" w:initials="RL">
    <w:p w14:paraId="7E16BC14" w14:textId="77777777" w:rsidR="006F1D51" w:rsidRDefault="006F1D51" w:rsidP="006F1D51">
      <w:pPr>
        <w:pStyle w:val="Kommentartext"/>
        <w:ind w:left="0" w:firstLine="0"/>
        <w:jc w:val="left"/>
      </w:pPr>
      <w:r>
        <w:rPr>
          <w:rStyle w:val="Kommentarzeichen"/>
        </w:rPr>
        <w:annotationRef/>
      </w:r>
      <w:r>
        <w:rPr>
          <w:b/>
          <w:bCs/>
        </w:rPr>
        <w:t>Hinweis des Konzessionsgebers:</w:t>
      </w:r>
    </w:p>
    <w:p w14:paraId="493A58BB" w14:textId="77777777" w:rsidR="006F1D51" w:rsidRDefault="006F1D51" w:rsidP="006F1D51">
      <w:pPr>
        <w:pStyle w:val="Kommentartext"/>
        <w:ind w:left="0" w:firstLine="0"/>
        <w:jc w:val="left"/>
      </w:pPr>
    </w:p>
    <w:p w14:paraId="53FE91BF" w14:textId="77777777" w:rsidR="006F1D51" w:rsidRDefault="006F1D51" w:rsidP="006F1D51">
      <w:pPr>
        <w:pStyle w:val="Kommentartext"/>
        <w:ind w:left="0" w:firstLine="0"/>
        <w:jc w:val="left"/>
      </w:pPr>
      <w:r>
        <w:t>Da der Zuwendungsvertrag vorliegend je Los separat geschlossen werden soll bzw. eine Losbildung vorliegend nicht vorgenommen wurde, wurden die „*“ (Sonderzeichen Sternchen) nachfolgend im Vertragstext bereits entfernt.</w:t>
      </w:r>
    </w:p>
  </w:comment>
  <w:comment w:id="106" w:author="Autor" w:initials="A">
    <w:p w14:paraId="4A39FA1E" w14:textId="77777777" w:rsidR="00D9690D" w:rsidRDefault="00EE2153" w:rsidP="00D9690D">
      <w:pPr>
        <w:pStyle w:val="Kommentartext"/>
        <w:ind w:left="0" w:firstLine="0"/>
        <w:jc w:val="left"/>
      </w:pPr>
      <w:r>
        <w:rPr>
          <w:rStyle w:val="Kommentarzeichen"/>
        </w:rPr>
        <w:annotationRef/>
      </w:r>
      <w:r w:rsidR="00D9690D">
        <w:rPr>
          <w:b/>
          <w:bCs/>
        </w:rPr>
        <w:t>Hinweis des Konzessionsgebers:</w:t>
      </w:r>
    </w:p>
    <w:p w14:paraId="2D3D3647" w14:textId="77777777" w:rsidR="00D9690D" w:rsidRDefault="00D9690D" w:rsidP="00D9690D">
      <w:pPr>
        <w:pStyle w:val="Kommentartext"/>
        <w:ind w:left="0" w:firstLine="0"/>
        <w:jc w:val="left"/>
      </w:pPr>
    </w:p>
    <w:p w14:paraId="1C4CF392" w14:textId="77777777" w:rsidR="00D9690D" w:rsidRDefault="00D9690D" w:rsidP="00D9690D">
      <w:pPr>
        <w:pStyle w:val="Kommentartext"/>
        <w:ind w:left="0" w:firstLine="0"/>
        <w:jc w:val="left"/>
      </w:pPr>
      <w:r>
        <w:t>Angabe entsprechend Ende des Abfragezeitraums des MEV (hier 4 Jahre), wobei vorsorglich der Beginn des MEV am 15.07.2024 bei der Berechnung zugrunde gelegt wurde.</w:t>
      </w:r>
    </w:p>
  </w:comment>
  <w:comment w:id="117" w:author="Autor" w:initials="A">
    <w:p w14:paraId="2CFE4096" w14:textId="77777777" w:rsidR="00D9690D" w:rsidRDefault="00EE2153" w:rsidP="00D9690D">
      <w:pPr>
        <w:pStyle w:val="Kommentartext"/>
        <w:ind w:left="0" w:firstLine="0"/>
        <w:jc w:val="left"/>
      </w:pPr>
      <w:r>
        <w:rPr>
          <w:rStyle w:val="Kommentarzeichen"/>
        </w:rPr>
        <w:annotationRef/>
      </w:r>
      <w:r w:rsidR="00D9690D">
        <w:rPr>
          <w:b/>
          <w:bCs/>
        </w:rPr>
        <w:t>Hinweis des Konzessionsgebers:</w:t>
      </w:r>
    </w:p>
    <w:p w14:paraId="31008B44" w14:textId="77777777" w:rsidR="00D9690D" w:rsidRDefault="00D9690D" w:rsidP="00D9690D">
      <w:pPr>
        <w:pStyle w:val="Kommentartext"/>
        <w:ind w:left="0" w:firstLine="0"/>
        <w:jc w:val="left"/>
      </w:pPr>
    </w:p>
    <w:p w14:paraId="2F685BA0" w14:textId="77777777" w:rsidR="00D9690D" w:rsidRDefault="00D9690D" w:rsidP="00D9690D">
      <w:pPr>
        <w:pStyle w:val="Kommentartext"/>
        <w:ind w:left="0" w:firstLine="0"/>
        <w:jc w:val="left"/>
      </w:pPr>
      <w:r>
        <w:t>Diesbezüglich sind keine entsprechenden Bestimmungen im vorläufigen Zuwendungsbescheid des Bundes enthalten und auch keine entsprechende Rückmeldung im MEV erfolgt.</w:t>
      </w:r>
    </w:p>
  </w:comment>
  <w:comment w:id="253" w:author="Leitsch, Ricarda [Muth &amp; Partner mbB]" w:date="2026-01-14T16:25:00Z" w:initials="RL">
    <w:p w14:paraId="151244C6" w14:textId="71EEB7D7" w:rsidR="003057A2" w:rsidRDefault="003057A2" w:rsidP="003057A2">
      <w:pPr>
        <w:pStyle w:val="Kommentartext"/>
        <w:ind w:left="0" w:firstLine="0"/>
        <w:jc w:val="left"/>
      </w:pPr>
      <w:r>
        <w:rPr>
          <w:rStyle w:val="Kommentarzeichen"/>
        </w:rPr>
        <w:annotationRef/>
      </w:r>
      <w:r>
        <w:rPr>
          <w:b/>
          <w:bCs/>
        </w:rPr>
        <w:t>Hinweis des Konzessionsgebers:</w:t>
      </w:r>
    </w:p>
    <w:p w14:paraId="78E50C0F" w14:textId="77777777" w:rsidR="003057A2" w:rsidRDefault="003057A2" w:rsidP="003057A2">
      <w:pPr>
        <w:pStyle w:val="Kommentartext"/>
        <w:ind w:left="0" w:firstLine="0"/>
        <w:jc w:val="left"/>
      </w:pPr>
    </w:p>
    <w:p w14:paraId="7EE3F0AB" w14:textId="77777777" w:rsidR="003057A2" w:rsidRDefault="003057A2" w:rsidP="003057A2">
      <w:pPr>
        <w:pStyle w:val="Kommentartext"/>
        <w:ind w:left="0" w:firstLine="0"/>
        <w:jc w:val="left"/>
      </w:pPr>
      <w:r>
        <w:t>Da der Zuwendungsvertrag vorliegend je Los separat geschlossen werden soll bzw. eine Losbildung vorliegend nicht vorgenommen wurde, wurde der hier im Mustervertrag enthaltene Absatz zur Losbildung gestrichen.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72CE59" w15:done="0"/>
  <w15:commentEx w15:paraId="53FE91BF" w15:done="0"/>
  <w15:commentEx w15:paraId="1C4CF392" w15:done="0"/>
  <w15:commentEx w15:paraId="2F685BA0" w15:done="0"/>
  <w15:commentEx w15:paraId="7EE3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72E3EC" w16cex:dateUtc="2026-01-14T14:52:00Z"/>
  <w16cex:commentExtensible w16cex:durableId="5D4372BE" w16cex:dateUtc="2026-01-14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72CE59" w16cid:durableId="4A873752"/>
  <w16cid:commentId w16cid:paraId="53FE91BF" w16cid:durableId="5672E3EC"/>
  <w16cid:commentId w16cid:paraId="1C4CF392" w16cid:durableId="603E867F"/>
  <w16cid:commentId w16cid:paraId="2F685BA0" w16cid:durableId="713D7A87"/>
  <w16cid:commentId w16cid:paraId="7EE3F0AB" w16cid:durableId="5D4372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1BAB" w14:textId="77777777" w:rsidR="00E166A3" w:rsidRDefault="00E166A3">
      <w:r>
        <w:separator/>
      </w:r>
    </w:p>
  </w:endnote>
  <w:endnote w:type="continuationSeparator" w:id="0">
    <w:p w14:paraId="64C5834F" w14:textId="77777777" w:rsidR="00E166A3" w:rsidRDefault="00E166A3">
      <w:r>
        <w:continuationSeparator/>
      </w:r>
    </w:p>
  </w:endnote>
  <w:endnote w:type="continuationNotice" w:id="1">
    <w:p w14:paraId="4E3D45B0" w14:textId="77777777" w:rsidR="00E166A3" w:rsidRDefault="00E16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2C9A" w14:textId="77777777" w:rsidR="001163FD" w:rsidRDefault="001163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7A673A75" w14:textId="77777777" w:rsidR="00A424AC" w:rsidRDefault="00A424AC" w:rsidP="00A424AC">
        <w:pPr>
          <w:pStyle w:val="Fuzeile"/>
          <w:jc w:val="right"/>
        </w:pPr>
      </w:p>
      <w:p w14:paraId="2ACE6A75" w14:textId="7EBED7BC" w:rsidR="005671A1" w:rsidRPr="00A424AC" w:rsidRDefault="005671A1" w:rsidP="00A424AC">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3216" w14:textId="77777777" w:rsidR="001163FD" w:rsidRDefault="001163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62CD9" w14:textId="77777777" w:rsidR="00E166A3" w:rsidRDefault="00E166A3">
      <w:r>
        <w:separator/>
      </w:r>
    </w:p>
  </w:footnote>
  <w:footnote w:type="continuationSeparator" w:id="0">
    <w:p w14:paraId="4C8B1767" w14:textId="77777777" w:rsidR="00E166A3" w:rsidRDefault="00E166A3">
      <w:r>
        <w:continuationSeparator/>
      </w:r>
    </w:p>
  </w:footnote>
  <w:footnote w:type="continuationNotice" w:id="1">
    <w:p w14:paraId="1BC1CE5D" w14:textId="77777777" w:rsidR="00E166A3" w:rsidRDefault="00E166A3">
      <w:pPr>
        <w:spacing w:after="0" w:line="240" w:lineRule="auto"/>
      </w:pPr>
    </w:p>
  </w:footnote>
  <w:footnote w:id="2">
    <w:p w14:paraId="33988B3F" w14:textId="77777777" w:rsidR="005671A1" w:rsidRDefault="005671A1"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5671A1" w:rsidRPr="00D11A35" w:rsidRDefault="005671A1"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5671A1" w:rsidRDefault="005671A1"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5671A1" w:rsidRDefault="005671A1" w:rsidP="0032036F">
      <w:pPr>
        <w:pStyle w:val="Funotentext"/>
        <w:jc w:val="left"/>
      </w:pPr>
      <w:r>
        <w:rPr>
          <w:rStyle w:val="Funotenzeichen"/>
        </w:rPr>
        <w:footnoteRef/>
      </w:r>
      <w:r>
        <w:t xml:space="preserve"> Abrufbar unter</w:t>
      </w:r>
    </w:p>
    <w:p w14:paraId="6FD2D6C3" w14:textId="443A1C6F" w:rsidR="005671A1" w:rsidRDefault="005671A1"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5671A1" w:rsidRDefault="005671A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5671A1" w:rsidRDefault="005671A1">
    <w:pPr>
      <w:pStyle w:val="Kopfzeile"/>
      <w:ind w:right="360"/>
    </w:pPr>
  </w:p>
  <w:p w14:paraId="1B001706" w14:textId="77777777" w:rsidR="005671A1" w:rsidRDefault="005671A1"/>
  <w:p w14:paraId="6D8002AA" w14:textId="77777777" w:rsidR="005671A1" w:rsidRDefault="005671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9DE0" w14:textId="77777777" w:rsidR="001163FD" w:rsidRDefault="001163F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5671A1" w:rsidRPr="003E22C6" w:rsidRDefault="005671A1"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C27495D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2"/>
        <w:szCs w:val="24"/>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32387076">
    <w:abstractNumId w:val="13"/>
  </w:num>
  <w:num w:numId="2" w16cid:durableId="1094547677">
    <w:abstractNumId w:val="21"/>
  </w:num>
  <w:num w:numId="3" w16cid:durableId="595409361">
    <w:abstractNumId w:val="8"/>
  </w:num>
  <w:num w:numId="4" w16cid:durableId="932475220">
    <w:abstractNumId w:val="21"/>
  </w:num>
  <w:num w:numId="5" w16cid:durableId="20973137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12736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5750666">
    <w:abstractNumId w:val="7"/>
  </w:num>
  <w:num w:numId="8" w16cid:durableId="1461530084">
    <w:abstractNumId w:val="18"/>
  </w:num>
  <w:num w:numId="9" w16cid:durableId="1875194298">
    <w:abstractNumId w:val="1"/>
  </w:num>
  <w:num w:numId="10" w16cid:durableId="1341078989">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7230348">
    <w:abstractNumId w:val="11"/>
  </w:num>
  <w:num w:numId="12" w16cid:durableId="17886251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68030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45828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8219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2941463">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005784524">
    <w:abstractNumId w:val="0"/>
  </w:num>
  <w:num w:numId="18" w16cid:durableId="1194879035">
    <w:abstractNumId w:val="10"/>
  </w:num>
  <w:num w:numId="19" w16cid:durableId="577598590">
    <w:abstractNumId w:val="15"/>
  </w:num>
  <w:num w:numId="20" w16cid:durableId="254023404">
    <w:abstractNumId w:val="2"/>
  </w:num>
  <w:num w:numId="21" w16cid:durableId="1064451235">
    <w:abstractNumId w:val="6"/>
  </w:num>
  <w:num w:numId="22" w16cid:durableId="1157380572">
    <w:abstractNumId w:val="3"/>
  </w:num>
  <w:num w:numId="23" w16cid:durableId="78255070">
    <w:abstractNumId w:val="14"/>
  </w:num>
  <w:num w:numId="24" w16cid:durableId="1884251976">
    <w:abstractNumId w:val="4"/>
  </w:num>
  <w:num w:numId="25" w16cid:durableId="1264335465">
    <w:abstractNumId w:val="9"/>
  </w:num>
  <w:num w:numId="26" w16cid:durableId="2021657371">
    <w:abstractNumId w:val="19"/>
  </w:num>
  <w:num w:numId="27" w16cid:durableId="73934564">
    <w:abstractNumId w:val="22"/>
  </w:num>
  <w:num w:numId="28" w16cid:durableId="10688381">
    <w:abstractNumId w:val="12"/>
  </w:num>
  <w:num w:numId="29" w16cid:durableId="1840385657">
    <w:abstractNumId w:val="5"/>
  </w:num>
  <w:num w:numId="30" w16cid:durableId="1146431072">
    <w:abstractNumId w:val="17"/>
  </w:num>
  <w:num w:numId="31" w16cid:durableId="1581402803">
    <w:abstractNumId w:val="20"/>
  </w:num>
  <w:num w:numId="32" w16cid:durableId="1217008872">
    <w:abstractNumId w:val="16"/>
  </w:num>
  <w:num w:numId="33" w16cid:durableId="277487202">
    <w:abstractNumId w:val="13"/>
  </w:num>
  <w:num w:numId="34" w16cid:durableId="1218711459">
    <w:abstractNumId w:val="13"/>
  </w:num>
  <w:num w:numId="35" w16cid:durableId="1654488425">
    <w:abstractNumId w:val="13"/>
  </w:num>
  <w:num w:numId="36" w16cid:durableId="1460343010">
    <w:abstractNumId w:val="13"/>
  </w:num>
  <w:num w:numId="37" w16cid:durableId="1777747131">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rson w15:author="Leitsch, Ricarda [Muth &amp; Partner mbB]">
    <w15:presenceInfo w15:providerId="AD" w15:userId="S::Ricarda.Leitsch@muth-partner.de::04cf0ada-ddd9-4123-a483-3b7c5bd48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3BE3"/>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0A5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5A4E"/>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34A"/>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0F7FD7"/>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63FD"/>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76F73"/>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A13"/>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962"/>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4D46"/>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6FB2"/>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9CB"/>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1E30"/>
    <w:rsid w:val="002B28EE"/>
    <w:rsid w:val="002B2A10"/>
    <w:rsid w:val="002B44E3"/>
    <w:rsid w:val="002B4745"/>
    <w:rsid w:val="002B4A16"/>
    <w:rsid w:val="002B4EBE"/>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57A2"/>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09A"/>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5F97"/>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071"/>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959"/>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033B"/>
    <w:rsid w:val="0056147C"/>
    <w:rsid w:val="00561D2C"/>
    <w:rsid w:val="005620F2"/>
    <w:rsid w:val="00562A53"/>
    <w:rsid w:val="0056336E"/>
    <w:rsid w:val="00564F01"/>
    <w:rsid w:val="005655B0"/>
    <w:rsid w:val="00565E7B"/>
    <w:rsid w:val="0056631B"/>
    <w:rsid w:val="005671A1"/>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4B38"/>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B8F"/>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35F"/>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4ADE"/>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52F7"/>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295"/>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1D51"/>
    <w:rsid w:val="006F293E"/>
    <w:rsid w:val="006F2A79"/>
    <w:rsid w:val="006F2B97"/>
    <w:rsid w:val="006F3F48"/>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05D"/>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7D78"/>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31F"/>
    <w:rsid w:val="00813CD4"/>
    <w:rsid w:val="00813D25"/>
    <w:rsid w:val="008143EB"/>
    <w:rsid w:val="00814C59"/>
    <w:rsid w:val="008151FD"/>
    <w:rsid w:val="00815894"/>
    <w:rsid w:val="008159B8"/>
    <w:rsid w:val="00816E81"/>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46A0"/>
    <w:rsid w:val="009255FD"/>
    <w:rsid w:val="009259D1"/>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4C11"/>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1E75"/>
    <w:rsid w:val="0099212A"/>
    <w:rsid w:val="00992FEC"/>
    <w:rsid w:val="00993218"/>
    <w:rsid w:val="0099470B"/>
    <w:rsid w:val="00994F36"/>
    <w:rsid w:val="00995471"/>
    <w:rsid w:val="00995FB5"/>
    <w:rsid w:val="00996608"/>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4CEE"/>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153"/>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AF2"/>
    <w:rsid w:val="00A40C18"/>
    <w:rsid w:val="00A40D9B"/>
    <w:rsid w:val="00A424AC"/>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4B17"/>
    <w:rsid w:val="00AE6349"/>
    <w:rsid w:val="00AE6D6A"/>
    <w:rsid w:val="00AE75B3"/>
    <w:rsid w:val="00AF03EE"/>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5C3C"/>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51A"/>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57D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712"/>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274"/>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CED"/>
    <w:rsid w:val="00D12F8C"/>
    <w:rsid w:val="00D1351F"/>
    <w:rsid w:val="00D13681"/>
    <w:rsid w:val="00D14409"/>
    <w:rsid w:val="00D14E68"/>
    <w:rsid w:val="00D15418"/>
    <w:rsid w:val="00D15455"/>
    <w:rsid w:val="00D15986"/>
    <w:rsid w:val="00D15BD9"/>
    <w:rsid w:val="00D1636F"/>
    <w:rsid w:val="00D17C18"/>
    <w:rsid w:val="00D201AB"/>
    <w:rsid w:val="00D20236"/>
    <w:rsid w:val="00D21D2F"/>
    <w:rsid w:val="00D21E7E"/>
    <w:rsid w:val="00D231E8"/>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3D1"/>
    <w:rsid w:val="00D675F0"/>
    <w:rsid w:val="00D67E65"/>
    <w:rsid w:val="00D70B1F"/>
    <w:rsid w:val="00D714CB"/>
    <w:rsid w:val="00D715CE"/>
    <w:rsid w:val="00D72600"/>
    <w:rsid w:val="00D72FD0"/>
    <w:rsid w:val="00D73058"/>
    <w:rsid w:val="00D73181"/>
    <w:rsid w:val="00D736C9"/>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690D"/>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4733"/>
    <w:rsid w:val="00DD487D"/>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0E12"/>
    <w:rsid w:val="00E0263B"/>
    <w:rsid w:val="00E02694"/>
    <w:rsid w:val="00E030FC"/>
    <w:rsid w:val="00E036ED"/>
    <w:rsid w:val="00E04F02"/>
    <w:rsid w:val="00E055C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A3"/>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01D2"/>
    <w:rsid w:val="00E50386"/>
    <w:rsid w:val="00E51002"/>
    <w:rsid w:val="00E5119B"/>
    <w:rsid w:val="00E51D9D"/>
    <w:rsid w:val="00E52894"/>
    <w:rsid w:val="00E53C98"/>
    <w:rsid w:val="00E5573E"/>
    <w:rsid w:val="00E55B94"/>
    <w:rsid w:val="00E56771"/>
    <w:rsid w:val="00E56AC0"/>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A6F"/>
    <w:rsid w:val="00ED3D41"/>
    <w:rsid w:val="00ED407A"/>
    <w:rsid w:val="00ED4150"/>
    <w:rsid w:val="00ED507C"/>
    <w:rsid w:val="00ED65D3"/>
    <w:rsid w:val="00ED7386"/>
    <w:rsid w:val="00ED741E"/>
    <w:rsid w:val="00ED75D7"/>
    <w:rsid w:val="00EE0C2A"/>
    <w:rsid w:val="00EE1023"/>
    <w:rsid w:val="00EE14B3"/>
    <w:rsid w:val="00EE215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26A"/>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51B"/>
    <w:rsid w:val="00F51638"/>
    <w:rsid w:val="00F52923"/>
    <w:rsid w:val="00F53038"/>
    <w:rsid w:val="00F53A29"/>
    <w:rsid w:val="00F53C63"/>
    <w:rsid w:val="00F541FA"/>
    <w:rsid w:val="00F54AD5"/>
    <w:rsid w:val="00F54AE6"/>
    <w:rsid w:val="00F550CD"/>
    <w:rsid w:val="00F55A6F"/>
    <w:rsid w:val="00F55BF9"/>
    <w:rsid w:val="00F57040"/>
    <w:rsid w:val="00F5717D"/>
    <w:rsid w:val="00F61FA5"/>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EE6"/>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64F"/>
    <w:rsid w:val="00FA4FDE"/>
    <w:rsid w:val="00FA6E1A"/>
    <w:rsid w:val="00FA7170"/>
    <w:rsid w:val="00FA7C56"/>
    <w:rsid w:val="00FB06C7"/>
    <w:rsid w:val="00FB0722"/>
    <w:rsid w:val="00FB0E85"/>
    <w:rsid w:val="00FB103C"/>
    <w:rsid w:val="00FB2121"/>
    <w:rsid w:val="00FB4B35"/>
    <w:rsid w:val="00FB5489"/>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07A13A91-DB30-476D-9BAC-0D216248C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9378cba-642c-441b-8de5-da4950d2cc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999929 xmlns="http://www.datev.de/BSOffice/999929">b1fae5a3-1aa7-4b79-9bef-971d928732b4</BSO999929>
</file>

<file path=customXml/item4.xml><?xml version="1.0" encoding="utf-8"?>
<ct:contentTypeSchema xmlns:ct="http://schemas.microsoft.com/office/2006/metadata/contentType" xmlns:ma="http://schemas.microsoft.com/office/2006/metadata/properties/metaAttributes" ct:_="" ma:_="" ma:contentTypeName="Dokument" ma:contentTypeID="0x010100E1D09661ED8DB44584099D699F5F4250" ma:contentTypeVersion="10" ma:contentTypeDescription="Ein neues Dokument erstellen." ma:contentTypeScope="" ma:versionID="840703b629b3522b672d4457e7162496">
  <xsd:schema xmlns:xsd="http://www.w3.org/2001/XMLSchema" xmlns:xs="http://www.w3.org/2001/XMLSchema" xmlns:p="http://schemas.microsoft.com/office/2006/metadata/properties" xmlns:ns3="a9378cba-642c-441b-8de5-da4950d2cc67" targetNamespace="http://schemas.microsoft.com/office/2006/metadata/properties" ma:root="true" ma:fieldsID="c5a9535fa083239fa3db92c754b423c3" ns3:_="">
    <xsd:import namespace="a9378cba-642c-441b-8de5-da4950d2cc6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_activity"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378cba-642c-441b-8de5-da4950d2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a9378cba-642c-441b-8de5-da4950d2cc67"/>
  </ds:schemaRefs>
</ds:datastoreItem>
</file>

<file path=customXml/itemProps2.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3.xml><?xml version="1.0" encoding="utf-8"?>
<ds:datastoreItem xmlns:ds="http://schemas.openxmlformats.org/officeDocument/2006/customXml" ds:itemID="{EB9ABB20-E03E-4E90-9CA3-8D2C709A6FCE}">
  <ds:schemaRefs>
    <ds:schemaRef ds:uri="http://www.datev.de/BSOffice/999929"/>
  </ds:schemaRefs>
</ds:datastoreItem>
</file>

<file path=customXml/itemProps4.xml><?xml version="1.0" encoding="utf-8"?>
<ds:datastoreItem xmlns:ds="http://schemas.openxmlformats.org/officeDocument/2006/customXml" ds:itemID="{AAB732DD-6ED5-4603-992C-70E930A78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378cba-642c-441b-8de5-da4950d2c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C943CD-10D5-4C0A-B5E5-1C0B8CA140CE}">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10738</Words>
  <Characters>67655</Characters>
  <Application>Microsoft Office Word</Application>
  <DocSecurity>0</DocSecurity>
  <Lines>563</Lines>
  <Paragraphs>156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78237</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Leitsch, Ricarda [Muth &amp; Partner mbB]</dc:creator>
  <cp:keywords/>
  <dc:description/>
  <cp:lastModifiedBy>Leitsch, Ricarda [Muth &amp; Partner mbB]</cp:lastModifiedBy>
  <cp:revision>11</cp:revision>
  <dcterms:created xsi:type="dcterms:W3CDTF">2026-01-14T15:10:00Z</dcterms:created>
  <dcterms:modified xsi:type="dcterms:W3CDTF">2026-08-26T07:41:00Z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0x010100E1D09661ED8DB44584099D699F5F4250</vt:lpwstr>
  </property>
  <property fmtid="{D5CDD505-2E9C-101B-9397-08002B2CF9AE}" pid="3" name="MediaServiceImageTags">
    <vt:lpwstr/>
  </property>
  <property fmtid="{D5CDD505-2E9C-101B-9397-08002B2CF9AE}" pid="4" name="DATEV-DMS_MANDANT_NR">
    <vt:lpwstr>029133-2025/001:00</vt:lpwstr>
  </property>
  <property fmtid="{D5CDD505-2E9C-101B-9397-08002B2CF9AE}" pid="5" name="DATEV-DMS_MANDANT_BEZ">
    <vt:lpwstr>Stadt Oberursel (Taunus) - Graue Flecken</vt:lpwstr>
  </property>
  <property fmtid="{D5CDD505-2E9C-101B-9397-08002B2CF9AE}" pid="6" name="DATEV-DMS_DOKU_NR">
    <vt:lpwstr>1338535</vt:lpwstr>
  </property>
  <property fmtid="{D5CDD505-2E9C-101B-9397-08002B2CF9AE}" pid="7" name="DATEV-DMS_BETREFF">
    <vt:lpwstr>Anlage 4 zur LB - Entwurf Zuwendungsvertrag_komm. TDG - rückkommentiert</vt:lpwstr>
  </property>
</Properties>
</file>